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183E8395" w14:textId="5805F10C" w:rsidR="00110C64" w:rsidRDefault="00110C64" w:rsidP="00110C64">
      <w:pPr>
        <w:pStyle w:val="CRCoverPage"/>
        <w:tabs>
          <w:tab w:val="end" w:pos="481.95pt"/>
        </w:tabs>
        <w:spacing w:after="0pt"/>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90</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9256F2">
        <w:rPr>
          <w:b/>
          <w:i/>
          <w:noProof/>
          <w:sz w:val="28"/>
        </w:rPr>
        <w:t>1015</w:t>
      </w:r>
      <w:r>
        <w:rPr>
          <w:b/>
          <w:i/>
          <w:noProof/>
          <w:sz w:val="28"/>
        </w:rPr>
        <w:fldChar w:fldCharType="end"/>
      </w:r>
      <w:r w:rsidR="007C5B75" w:rsidRPr="007C5B75">
        <w:rPr>
          <w:rFonts w:hint="eastAsia"/>
          <w:b/>
          <w:i/>
          <w:noProof/>
          <w:sz w:val="28"/>
          <w:highlight w:val="yellow"/>
          <w:lang w:eastAsia="zh-CN"/>
        </w:rPr>
        <w:t>r</w:t>
      </w:r>
      <w:r w:rsidR="007C5B75" w:rsidRPr="007C5B75">
        <w:rPr>
          <w:b/>
          <w:i/>
          <w:noProof/>
          <w:sz w:val="28"/>
          <w:highlight w:val="yellow"/>
          <w:lang w:eastAsia="zh-CN"/>
        </w:rPr>
        <w:t>1</w:t>
      </w:r>
    </w:p>
    <w:p w14:paraId="314AA008" w14:textId="77777777" w:rsidR="00D703DC" w:rsidRPr="00F438BD" w:rsidRDefault="00D703DC" w:rsidP="00D703D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p w14:paraId="16EA0F87" w14:textId="77777777" w:rsidR="00110C64" w:rsidRPr="00D703DC" w:rsidRDefault="00110C64" w:rsidP="00110C64">
      <w:pPr>
        <w:pStyle w:val="a6"/>
        <w:tabs>
          <w:tab w:val="end" w:pos="474.90pt"/>
        </w:tabs>
        <w:rPr>
          <w:rFonts w:cs="Arial"/>
          <w:bCs/>
          <w:sz w:val="22"/>
        </w:rPr>
      </w:pPr>
    </w:p>
    <w:p w14:paraId="2C625F7F" w14:textId="744031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t xml:space="preserve">Discussion on </w:t>
      </w:r>
      <w:r w:rsidR="00F36E32">
        <w:rPr>
          <w:rFonts w:ascii="Arial" w:hAnsi="Arial" w:cs="Arial"/>
          <w:b/>
          <w:sz w:val="22"/>
        </w:rPr>
        <w:t>test coverage for reference sensitivity</w:t>
      </w:r>
      <w:r w:rsidR="00F36E32" w:rsidRPr="00F36E32">
        <w:rPr>
          <w:rFonts w:ascii="Arial" w:hAnsi="Arial" w:cs="Arial"/>
          <w:b/>
          <w:sz w:val="22"/>
        </w:rPr>
        <w:t xml:space="preserve"> for EN-DC configs </w:t>
      </w:r>
      <w:r w:rsidR="0045266E">
        <w:rPr>
          <w:rFonts w:ascii="Arial" w:hAnsi="Arial" w:cs="Arial"/>
          <w:b/>
          <w:sz w:val="22"/>
        </w:rPr>
        <w:t>with exceptions</w:t>
      </w:r>
    </w:p>
    <w:p w14:paraId="54F6607B" w14:textId="777777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0AE02441" w14:textId="60344F5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Agenda item:</w:t>
      </w:r>
      <w:r w:rsidRPr="00964C33">
        <w:rPr>
          <w:rFonts w:ascii="Arial" w:hAnsi="Arial" w:cs="Arial"/>
          <w:b/>
          <w:sz w:val="22"/>
        </w:rPr>
        <w:tab/>
      </w:r>
      <w:r w:rsidR="007262FF">
        <w:rPr>
          <w:rFonts w:ascii="Arial" w:hAnsi="Arial" w:cs="Arial"/>
          <w:b/>
          <w:sz w:val="22"/>
        </w:rPr>
        <w:t>5.3.2.17</w:t>
      </w:r>
    </w:p>
    <w:p w14:paraId="53DB95B9" w14:textId="77777777" w:rsidR="00110C64" w:rsidRPr="00964C33" w:rsidRDefault="00110C64" w:rsidP="00110C64">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t>Endorsement</w:t>
      </w:r>
    </w:p>
    <w:p w14:paraId="2A0BB852" w14:textId="77777777" w:rsidR="00245E3F" w:rsidRDefault="00245E3F" w:rsidP="00245E3F">
      <w:pPr>
        <w:pStyle w:val="1"/>
      </w:pPr>
      <w:r>
        <w:t>Introduction</w:t>
      </w:r>
    </w:p>
    <w:p w14:paraId="48E8AE79" w14:textId="2AA04567"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rPr>
      </w:pPr>
      <w:r w:rsidRPr="00E715D8">
        <w:rPr>
          <w:rFonts w:ascii="Times New Roman" w:hAnsi="Times New Roman" w:cs="Times New Roman" w:hint="eastAsia"/>
          <w:sz w:val="22"/>
          <w:szCs w:val="20"/>
        </w:rPr>
        <w:t>During</w:t>
      </w:r>
      <w:r w:rsidRPr="00E715D8">
        <w:rPr>
          <w:rFonts w:ascii="Times New Roman" w:hAnsi="Times New Roman" w:cs="Times New Roman"/>
          <w:sz w:val="22"/>
          <w:szCs w:val="20"/>
        </w:rPr>
        <w:t xml:space="preserve"> </w:t>
      </w:r>
      <w:r>
        <w:rPr>
          <w:rFonts w:ascii="Times New Roman" w:hAnsi="Times New Roman" w:cs="Times New Roman" w:hint="eastAsia"/>
          <w:sz w:val="22"/>
          <w:szCs w:val="20"/>
        </w:rPr>
        <w:t>R</w:t>
      </w:r>
      <w:r>
        <w:rPr>
          <w:rFonts w:ascii="Times New Roman" w:hAnsi="Times New Roman" w:cs="Times New Roman"/>
          <w:sz w:val="22"/>
          <w:szCs w:val="20"/>
        </w:rPr>
        <w:t>AN5</w:t>
      </w:r>
      <w:r>
        <w:rPr>
          <w:rFonts w:ascii="Times New Roman" w:hAnsi="Times New Roman" w:cs="Times New Roman" w:hint="eastAsia"/>
          <w:sz w:val="22"/>
          <w:szCs w:val="20"/>
        </w:rPr>
        <w:t>#</w:t>
      </w:r>
      <w:r w:rsidR="007F101C">
        <w:rPr>
          <w:rFonts w:ascii="Times New Roman" w:hAnsi="Times New Roman" w:cs="Times New Roman"/>
          <w:sz w:val="22"/>
          <w:szCs w:val="20"/>
        </w:rPr>
        <w:t>89-</w:t>
      </w:r>
      <w:r>
        <w:rPr>
          <w:rFonts w:ascii="Times New Roman" w:hAnsi="Times New Roman" w:cs="Times New Roman"/>
          <w:sz w:val="22"/>
          <w:szCs w:val="20"/>
        </w:rPr>
        <w:t xml:space="preserve">e </w:t>
      </w:r>
      <w:r w:rsidR="00F36E32">
        <w:rPr>
          <w:rFonts w:ascii="Times New Roman" w:hAnsi="Times New Roman" w:cs="Times New Roman"/>
          <w:sz w:val="22"/>
          <w:szCs w:val="20"/>
        </w:rPr>
        <w:t xml:space="preserve">the following </w:t>
      </w:r>
      <w:r>
        <w:rPr>
          <w:rFonts w:ascii="Times New Roman" w:hAnsi="Times New Roman" w:cs="Times New Roman"/>
          <w:sz w:val="22"/>
          <w:szCs w:val="20"/>
        </w:rPr>
        <w:t>proposals for test coverage of refsens was agreed in [1]</w:t>
      </w:r>
      <w:r w:rsidR="00F36E32">
        <w:rPr>
          <w:bCs/>
        </w:rPr>
        <w:t>:</w:t>
      </w:r>
    </w:p>
    <w:p w14:paraId="02EB244E" w14:textId="77777777" w:rsidR="00E715D8" w:rsidRPr="00BF638B" w:rsidRDefault="00E715D8" w:rsidP="008571B1">
      <w:pPr>
        <w:spacing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2:</w:t>
      </w:r>
      <w:r w:rsidRPr="00BF638B">
        <w:rPr>
          <w:rFonts w:ascii="Times New Roman" w:hAnsi="Times New Roman" w:cs="Times New Roman"/>
          <w:sz w:val="22"/>
          <w:shd w:val="pct15" w:color="auto" w:fill="FFFFFF"/>
          <w:lang w:val="en-CA"/>
        </w:rPr>
        <w:t xml:space="preserve"> For EN-DC configurations with exceptions, add test coverage for standalone FR1 requirement when the exception is avoided whenever possible for NSA only UE.</w:t>
      </w:r>
    </w:p>
    <w:p w14:paraId="11DC6921" w14:textId="77777777" w:rsidR="00E715D8" w:rsidRPr="00BF638B" w:rsidRDefault="00E715D8"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3</w:t>
      </w:r>
      <w:r w:rsidRPr="00BF638B">
        <w:rPr>
          <w:rFonts w:ascii="Times New Roman" w:hAnsi="Times New Roman" w:cs="Times New Roman"/>
          <w:sz w:val="22"/>
          <w:shd w:val="pct15" w:color="auto" w:fill="FFFFFF"/>
          <w:lang w:val="en-CA"/>
        </w:rPr>
        <w:t>: Also for SA+NSA UE add test coverage for standalone FR1 requirement when the exception is avoided whenever possible.</w:t>
      </w:r>
    </w:p>
    <w:p w14:paraId="0E7A3FB8" w14:textId="569F25A5"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above proposals </w:t>
      </w:r>
      <w:r w:rsidR="00BF638B">
        <w:rPr>
          <w:rFonts w:ascii="Times New Roman" w:hAnsi="Times New Roman" w:cs="Times New Roman"/>
          <w:sz w:val="22"/>
          <w:szCs w:val="20"/>
          <w:lang w:val="en-CA"/>
        </w:rPr>
        <w:t>have confirmed</w:t>
      </w:r>
      <w:r w:rsidRPr="00E715D8">
        <w:rPr>
          <w:rFonts w:ascii="Times New Roman" w:hAnsi="Times New Roman" w:cs="Times New Roman"/>
          <w:sz w:val="22"/>
          <w:szCs w:val="20"/>
          <w:lang w:val="en-CA"/>
        </w:rPr>
        <w:t xml:space="preserve"> the necessity</w:t>
      </w:r>
      <w:r>
        <w:rPr>
          <w:rFonts w:ascii="Times New Roman" w:hAnsi="Times New Roman" w:cs="Times New Roman"/>
          <w:sz w:val="22"/>
          <w:szCs w:val="20"/>
          <w:lang w:val="en-CA"/>
        </w:rPr>
        <w:t xml:space="preserve"> of exception avoiding testing for EN-DC refsens testing case if possible.</w:t>
      </w:r>
      <w:r w:rsidR="00BF638B">
        <w:rPr>
          <w:rFonts w:ascii="Times New Roman" w:hAnsi="Times New Roman" w:cs="Times New Roman"/>
          <w:sz w:val="22"/>
          <w:szCs w:val="20"/>
          <w:lang w:val="en-CA"/>
        </w:rPr>
        <w:t xml:space="preserve"> But it was left to this meeting</w:t>
      </w:r>
      <w:r w:rsidR="00BF638B" w:rsidRPr="00BF638B">
        <w:rPr>
          <w:rFonts w:ascii="Times New Roman" w:hAnsi="Times New Roman" w:cs="Times New Roman"/>
          <w:sz w:val="22"/>
          <w:szCs w:val="20"/>
          <w:lang w:val="en-CA"/>
        </w:rPr>
        <w:t xml:space="preserve"> which exception types are needed </w:t>
      </w:r>
      <w:r w:rsidR="00BF638B">
        <w:rPr>
          <w:rFonts w:ascii="Times New Roman" w:hAnsi="Times New Roman" w:cs="Times New Roman"/>
          <w:sz w:val="22"/>
          <w:szCs w:val="20"/>
          <w:lang w:val="en-CA"/>
        </w:rPr>
        <w:t xml:space="preserve">in both SA and EN-DC mode </w:t>
      </w:r>
      <w:r w:rsidR="00BF638B" w:rsidRPr="00BF638B">
        <w:rPr>
          <w:rFonts w:ascii="Times New Roman" w:hAnsi="Times New Roman" w:cs="Times New Roman"/>
          <w:sz w:val="22"/>
          <w:szCs w:val="20"/>
          <w:lang w:val="en-CA"/>
        </w:rPr>
        <w:t>and which UL configuration shal</w:t>
      </w:r>
      <w:r w:rsidR="00BF638B">
        <w:rPr>
          <w:rFonts w:ascii="Times New Roman" w:hAnsi="Times New Roman" w:cs="Times New Roman"/>
          <w:sz w:val="22"/>
          <w:szCs w:val="20"/>
          <w:lang w:val="en-CA"/>
        </w:rPr>
        <w:t>l be configured, as the following proposal indicated</w:t>
      </w:r>
      <w:r w:rsidR="00F92411">
        <w:rPr>
          <w:rFonts w:ascii="Times New Roman" w:hAnsi="Times New Roman" w:cs="Times New Roman"/>
          <w:sz w:val="22"/>
          <w:szCs w:val="20"/>
          <w:lang w:val="en-CA"/>
        </w:rPr>
        <w:t xml:space="preserve"> in [1]</w:t>
      </w:r>
      <w:r w:rsidR="00BF638B">
        <w:rPr>
          <w:rFonts w:ascii="Times New Roman" w:hAnsi="Times New Roman" w:cs="Times New Roman"/>
          <w:sz w:val="22"/>
          <w:szCs w:val="20"/>
          <w:lang w:val="en-CA"/>
        </w:rPr>
        <w:t>:</w:t>
      </w:r>
    </w:p>
    <w:p w14:paraId="5C24253B" w14:textId="34B530B8" w:rsidR="00BF638B" w:rsidRPr="00BF638B" w:rsidRDefault="00BF638B"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 xml:space="preserve">Proposal 4b: </w:t>
      </w:r>
      <w:r w:rsidRPr="00BF638B">
        <w:rPr>
          <w:rFonts w:ascii="Times New Roman" w:hAnsi="Times New Roman" w:cs="Times New Roman"/>
          <w:sz w:val="22"/>
          <w:shd w:val="pct15" w:color="auto" w:fill="FFFFFF"/>
          <w:lang w:val="en-CA"/>
        </w:rPr>
        <w:t>Until next RAN5 meeting, analyze which of the exception types that necessitate testing for NR carrier in both standa</w:t>
      </w:r>
      <w:r w:rsidR="006113B3">
        <w:rPr>
          <w:rFonts w:ascii="Times New Roman" w:hAnsi="Times New Roman" w:cs="Times New Roman"/>
          <w:sz w:val="22"/>
          <w:shd w:val="pct15" w:color="auto" w:fill="FFFFFF"/>
          <w:lang w:val="en-CA"/>
        </w:rPr>
        <w:t>lone and EN-DC mode for a certai</w:t>
      </w:r>
      <w:r w:rsidRPr="00BF638B">
        <w:rPr>
          <w:rFonts w:ascii="Times New Roman" w:hAnsi="Times New Roman" w:cs="Times New Roman"/>
          <w:sz w:val="22"/>
          <w:shd w:val="pct15" w:color="auto" w:fill="FFFFFF"/>
          <w:lang w:val="en-CA"/>
        </w:rPr>
        <w:t xml:space="preserve">n EN-DC configuration and which UL configuration that shall be configured (LTE UL, NR UL or LTE+NR UL)  </w:t>
      </w:r>
    </w:p>
    <w:p w14:paraId="6729C59B" w14:textId="372BE959" w:rsidR="00BF638B" w:rsidRPr="00BF638B" w:rsidRDefault="00BF638B"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w:t>
      </w:r>
      <w:r w:rsidR="00F92411">
        <w:rPr>
          <w:rFonts w:ascii="Times New Roman" w:hAnsi="Times New Roman" w:cs="Times New Roman" w:hint="eastAsia"/>
          <w:sz w:val="22"/>
          <w:szCs w:val="20"/>
          <w:lang w:val="en-CA"/>
        </w:rPr>
        <w:t>purpose</w:t>
      </w:r>
      <w:r w:rsidR="00F92411">
        <w:rPr>
          <w:rFonts w:ascii="Times New Roman" w:hAnsi="Times New Roman" w:cs="Times New Roman"/>
          <w:sz w:val="22"/>
          <w:szCs w:val="20"/>
          <w:lang w:val="en-CA"/>
        </w:rPr>
        <w:t xml:space="preserve"> </w:t>
      </w:r>
      <w:r>
        <w:rPr>
          <w:rFonts w:ascii="Times New Roman" w:hAnsi="Times New Roman" w:cs="Times New Roman"/>
          <w:sz w:val="22"/>
          <w:szCs w:val="20"/>
          <w:lang w:val="en-CA"/>
        </w:rPr>
        <w:t>of t</w:t>
      </w:r>
      <w:r w:rsidRPr="005D7DB8">
        <w:rPr>
          <w:rFonts w:ascii="Times New Roman" w:hAnsi="Times New Roman" w:cs="Times New Roman"/>
          <w:sz w:val="22"/>
          <w:szCs w:val="20"/>
          <w:lang w:val="en-CA"/>
        </w:rPr>
        <w:t xml:space="preserve">his </w:t>
      </w:r>
      <w:r w:rsidR="009E2239">
        <w:rPr>
          <w:rFonts w:ascii="Times New Roman" w:hAnsi="Times New Roman" w:cs="Times New Roman"/>
          <w:sz w:val="22"/>
          <w:szCs w:val="20"/>
          <w:lang w:val="en-CA"/>
        </w:rPr>
        <w:t xml:space="preserve">document is to analyze how to select test points for inter-band 2CC EN-DC so that both exception avoiding and NR </w:t>
      </w:r>
      <w:del w:id="0" w:author="Huawei" w:date="2021-03-03T11:02:00Z">
        <w:r w:rsidR="009E2239" w:rsidDel="00B80788">
          <w:rPr>
            <w:rFonts w:ascii="Times New Roman" w:hAnsi="Times New Roman" w:cs="Times New Roman"/>
            <w:sz w:val="22"/>
            <w:szCs w:val="20"/>
            <w:lang w:val="en-CA"/>
          </w:rPr>
          <w:delText>single carrier</w:delText>
        </w:r>
      </w:del>
      <w:bookmarkStart w:id="1" w:name="OLE_LINK29"/>
      <w:ins w:id="2" w:author="Huawei" w:date="2021-03-03T11:02:00Z">
        <w:r w:rsidR="00B80788">
          <w:rPr>
            <w:rFonts w:ascii="Times New Roman" w:hAnsi="Times New Roman" w:cs="Times New Roman"/>
            <w:sz w:val="22"/>
            <w:szCs w:val="20"/>
            <w:lang w:val="en-CA"/>
          </w:rPr>
          <w:t>non-exceptional</w:t>
        </w:r>
      </w:ins>
      <w:bookmarkEnd w:id="1"/>
      <w:r w:rsidR="009E2239">
        <w:rPr>
          <w:rFonts w:ascii="Times New Roman" w:hAnsi="Times New Roman" w:cs="Times New Roman"/>
          <w:sz w:val="22"/>
          <w:szCs w:val="20"/>
          <w:lang w:val="en-CA"/>
        </w:rPr>
        <w:t xml:space="preserve"> requirements could be covered. </w:t>
      </w:r>
      <w:r w:rsidR="005D7DB8">
        <w:rPr>
          <w:rFonts w:ascii="Times New Roman" w:hAnsi="Times New Roman" w:cs="Times New Roman"/>
          <w:sz w:val="22"/>
          <w:szCs w:val="20"/>
          <w:lang w:val="en-CA"/>
        </w:rPr>
        <w:t xml:space="preserve">Moreover, </w:t>
      </w:r>
      <w:r w:rsidR="009E2239">
        <w:rPr>
          <w:rFonts w:ascii="Times New Roman" w:hAnsi="Times New Roman" w:cs="Times New Roman"/>
          <w:sz w:val="22"/>
          <w:szCs w:val="20"/>
          <w:lang w:val="en-CA"/>
        </w:rPr>
        <w:t>exception testing in &gt;2CC is also be discussed.</w:t>
      </w:r>
    </w:p>
    <w:p w14:paraId="7EF2FB64" w14:textId="76FFC7C3" w:rsidR="00245E3F" w:rsidRDefault="00895555" w:rsidP="00245E3F">
      <w:pPr>
        <w:pStyle w:val="1"/>
      </w:pPr>
      <w:r>
        <w:t xml:space="preserve">Inter-band </w:t>
      </w:r>
      <w:r w:rsidR="00603F60">
        <w:t xml:space="preserve">2CC </w:t>
      </w:r>
      <w:r>
        <w:t xml:space="preserve">EN-DC with </w:t>
      </w:r>
      <w:r w:rsidR="00603F60">
        <w:t>exceptions</w:t>
      </w:r>
    </w:p>
    <w:p w14:paraId="4B1C2639" w14:textId="076758B5" w:rsidR="00C46A4D" w:rsidRPr="00C46A4D" w:rsidRDefault="00BF4A4C" w:rsidP="00C46A4D">
      <w:pPr>
        <w:pStyle w:val="2"/>
      </w:pPr>
      <w:r w:rsidRPr="00C46A4D">
        <w:t>Exception avoid</w:t>
      </w:r>
      <w:r w:rsidR="008571B1">
        <w:rPr>
          <w:rFonts w:hint="eastAsia"/>
          <w:lang w:eastAsia="zh-CN"/>
        </w:rPr>
        <w:t>ing</w:t>
      </w:r>
      <w:r w:rsidRPr="00C46A4D">
        <w:t xml:space="preserve"> tes</w:t>
      </w:r>
      <w:r w:rsidR="008571B1">
        <w:t>t</w:t>
      </w:r>
    </w:p>
    <w:p w14:paraId="179E21C7" w14:textId="124C0BEE" w:rsidR="00F92411" w:rsidRDefault="00670316"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GB"/>
        </w:rPr>
        <w:t>F</w:t>
      </w:r>
      <w:r>
        <w:rPr>
          <w:rFonts w:ascii="Times New Roman" w:hAnsi="Times New Roman" w:cs="Times New Roman"/>
          <w:sz w:val="22"/>
          <w:szCs w:val="20"/>
          <w:lang w:val="en-CA"/>
        </w:rPr>
        <w:t xml:space="preserve">or </w:t>
      </w:r>
      <w:r w:rsidRPr="00670316">
        <w:rPr>
          <w:rFonts w:ascii="Times New Roman" w:hAnsi="Times New Roman" w:cs="Times New Roman"/>
          <w:sz w:val="22"/>
          <w:szCs w:val="20"/>
          <w:lang w:val="en-CA"/>
        </w:rPr>
        <w:t>EN-DC config</w:t>
      </w:r>
      <w:r w:rsidR="005E3CD2">
        <w:rPr>
          <w:rFonts w:ascii="Times New Roman" w:hAnsi="Times New Roman" w:cs="Times New Roman"/>
          <w:sz w:val="22"/>
          <w:szCs w:val="20"/>
          <w:lang w:val="en-CA"/>
        </w:rPr>
        <w:t>s</w:t>
      </w:r>
      <w:r w:rsidRPr="00670316">
        <w:rPr>
          <w:rFonts w:ascii="Times New Roman" w:hAnsi="Times New Roman" w:cs="Times New Roman"/>
          <w:sz w:val="22"/>
          <w:szCs w:val="20"/>
          <w:lang w:val="en-CA"/>
        </w:rPr>
        <w:t xml:space="preserve"> with exception</w:t>
      </w:r>
      <w:r>
        <w:rPr>
          <w:rFonts w:ascii="Times New Roman" w:hAnsi="Times New Roman" w:cs="Times New Roman"/>
          <w:sz w:val="22"/>
          <w:szCs w:val="20"/>
          <w:lang w:val="en-CA"/>
        </w:rPr>
        <w:t>, e</w:t>
      </w:r>
      <w:r w:rsidRPr="00670316">
        <w:rPr>
          <w:rFonts w:ascii="Times New Roman" w:hAnsi="Times New Roman" w:cs="Times New Roman"/>
          <w:sz w:val="22"/>
          <w:szCs w:val="20"/>
          <w:lang w:val="en-CA"/>
        </w:rPr>
        <w:t>xception av</w:t>
      </w:r>
      <w:r>
        <w:rPr>
          <w:rFonts w:ascii="Times New Roman" w:hAnsi="Times New Roman" w:cs="Times New Roman"/>
          <w:sz w:val="22"/>
          <w:szCs w:val="20"/>
          <w:lang w:val="en-CA"/>
        </w:rPr>
        <w:t xml:space="preserve">oiding testing is needed </w:t>
      </w:r>
      <w:r w:rsidRPr="00670316">
        <w:rPr>
          <w:rFonts w:ascii="Times New Roman" w:hAnsi="Times New Roman" w:cs="Times New Roman"/>
          <w:sz w:val="22"/>
          <w:szCs w:val="20"/>
          <w:lang w:val="en-CA"/>
        </w:rPr>
        <w:t xml:space="preserve">when the exception </w:t>
      </w:r>
      <w:r>
        <w:rPr>
          <w:rFonts w:ascii="Times New Roman" w:hAnsi="Times New Roman" w:cs="Times New Roman"/>
          <w:sz w:val="22"/>
          <w:szCs w:val="20"/>
          <w:lang w:val="en-CA"/>
        </w:rPr>
        <w:t>can be avoided</w:t>
      </w:r>
      <w:r w:rsidRPr="00670316">
        <w:rPr>
          <w:rFonts w:ascii="Times New Roman" w:hAnsi="Times New Roman" w:cs="Times New Roman"/>
          <w:sz w:val="22"/>
          <w:szCs w:val="20"/>
          <w:lang w:val="en-CA"/>
        </w:rPr>
        <w:t xml:space="preserve"> under certain test configuration.</w:t>
      </w:r>
      <w:r>
        <w:rPr>
          <w:rFonts w:ascii="Times New Roman" w:hAnsi="Times New Roman" w:cs="Times New Roman" w:hint="eastAsia"/>
          <w:sz w:val="22"/>
          <w:szCs w:val="20"/>
          <w:lang w:val="en-CA"/>
        </w:rPr>
        <w:t xml:space="preserve"> </w:t>
      </w:r>
      <w:r w:rsidR="001D11D4">
        <w:rPr>
          <w:rFonts w:ascii="Times New Roman" w:hAnsi="Times New Roman" w:cs="Times New Roman"/>
          <w:sz w:val="22"/>
          <w:szCs w:val="20"/>
          <w:lang w:val="en-CA"/>
        </w:rPr>
        <w:t>W</w:t>
      </w:r>
      <w:r w:rsidR="001D11D4">
        <w:rPr>
          <w:rFonts w:ascii="Times New Roman" w:hAnsi="Times New Roman" w:cs="Times New Roman" w:hint="eastAsia"/>
          <w:sz w:val="22"/>
          <w:szCs w:val="20"/>
          <w:lang w:val="en-CA"/>
        </w:rPr>
        <w:t>hen</w:t>
      </w:r>
      <w:r w:rsidR="001D11D4">
        <w:rPr>
          <w:rFonts w:ascii="Times New Roman" w:hAnsi="Times New Roman" w:cs="Times New Roman"/>
          <w:sz w:val="22"/>
          <w:szCs w:val="20"/>
          <w:lang w:val="en-CA"/>
        </w:rPr>
        <w:t xml:space="preserve"> testing</w:t>
      </w:r>
      <w:r>
        <w:rPr>
          <w:rFonts w:ascii="Times New Roman" w:hAnsi="Times New Roman" w:cs="Times New Roman"/>
          <w:sz w:val="22"/>
          <w:szCs w:val="20"/>
          <w:lang w:val="en-CA"/>
        </w:rPr>
        <w:t xml:space="preserve"> exception avoiding, single carrier requirements are applicable since the exception does little affect the refsens requirements of DL carrier although it exists</w:t>
      </w:r>
      <w:r w:rsidR="001D11D4">
        <w:rPr>
          <w:rFonts w:ascii="Times New Roman" w:hAnsi="Times New Roman" w:cs="Times New Roman"/>
          <w:sz w:val="22"/>
          <w:szCs w:val="20"/>
          <w:lang w:val="en-CA"/>
        </w:rPr>
        <w:t xml:space="preserve">. </w:t>
      </w:r>
      <w:r w:rsidR="001D11D4" w:rsidRPr="00292867">
        <w:rPr>
          <w:rFonts w:ascii="Times New Roman" w:hAnsi="Times New Roman" w:cs="Times New Roman"/>
          <w:sz w:val="22"/>
          <w:szCs w:val="20"/>
          <w:lang w:val="en-CA"/>
        </w:rPr>
        <w:t>The implication of “avoided” is “exist but little affect”</w:t>
      </w:r>
      <w:r w:rsidRPr="00292867">
        <w:rPr>
          <w:rFonts w:ascii="Times New Roman" w:hAnsi="Times New Roman" w:cs="Times New Roman"/>
          <w:sz w:val="22"/>
          <w:szCs w:val="20"/>
          <w:lang w:val="en-CA"/>
        </w:rPr>
        <w:t>.</w:t>
      </w:r>
    </w:p>
    <w:p w14:paraId="1CE66327" w14:textId="47C231F5" w:rsidR="001D11D4" w:rsidRDefault="00A33F23" w:rsidP="00B14B9A">
      <w:p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F</w:t>
      </w:r>
      <w:r>
        <w:rPr>
          <w:rFonts w:ascii="Times New Roman" w:hAnsi="Times New Roman" w:cs="Times New Roman"/>
          <w:sz w:val="22"/>
          <w:szCs w:val="20"/>
          <w:lang w:val="en-CA"/>
        </w:rPr>
        <w:t>or inter-band EN-DC configs there are 4 types of exceptions as follows:</w:t>
      </w:r>
    </w:p>
    <w:p w14:paraId="5BDAD1EC" w14:textId="51B6B68E"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UL harmonic interference</w:t>
      </w:r>
      <w:r w:rsidR="00FA6BCC" w:rsidRPr="00A60A72">
        <w:rPr>
          <w:rFonts w:ascii="Times New Roman" w:eastAsia="Times New Roman" w:hAnsi="Times New Roman" w:cs="Times New Roman"/>
          <w:sz w:val="22"/>
          <w:szCs w:val="20"/>
          <w:lang w:val="en-CA"/>
        </w:rPr>
        <w:t xml:space="preserve"> </w:t>
      </w:r>
      <w:r w:rsidR="00FA6BCC" w:rsidRPr="00A60A72">
        <w:rPr>
          <w:rFonts w:ascii="Times New Roman" w:eastAsiaTheme="minorEastAsia" w:hAnsi="Times New Roman" w:cs="Times New Roman"/>
          <w:sz w:val="22"/>
          <w:szCs w:val="20"/>
          <w:lang w:val="en-CA"/>
        </w:rPr>
        <w:t>(HD)</w:t>
      </w:r>
    </w:p>
    <w:p w14:paraId="7774564C" w14:textId="6B3DEF98" w:rsidR="00A33F23" w:rsidRPr="00A60A72" w:rsidRDefault="001A0F2E" w:rsidP="008571B1">
      <w:pPr>
        <w:pStyle w:val="afc"/>
        <w:widowControl/>
        <w:spacing w:line="13.80pt" w:lineRule="auto"/>
        <w:ind w:start="18pt"/>
        <w:jc w:val="start"/>
        <w:rPr>
          <w:rFonts w:ascii="Times New Roman" w:eastAsiaTheme="minorEastAsia" w:hAnsi="Times New Roman" w:cs="Times New Roman"/>
          <w:sz w:val="22"/>
          <w:szCs w:val="20"/>
          <w:lang w:val="en-CA"/>
        </w:rPr>
      </w:pPr>
      <w:r w:rsidRPr="00A60A72">
        <w:rPr>
          <w:rFonts w:ascii="Times New Roman" w:eastAsiaTheme="minorEastAsia" w:hAnsi="Times New Roman" w:cs="Times New Roman" w:hint="eastAsia"/>
          <w:sz w:val="22"/>
          <w:szCs w:val="20"/>
          <w:lang w:val="en-CA"/>
        </w:rPr>
        <w:t xml:space="preserve">HD </w:t>
      </w:r>
      <w:r w:rsidRPr="00A60A72">
        <w:rPr>
          <w:rFonts w:ascii="Times New Roman" w:eastAsiaTheme="minorEastAsia" w:hAnsi="Times New Roman" w:cs="Times New Roman"/>
          <w:sz w:val="22"/>
          <w:szCs w:val="20"/>
          <w:lang w:val="en-CA"/>
        </w:rPr>
        <w:t xml:space="preserve">exception applies when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 xml:space="preserve">transmitted </w:t>
      </w:r>
      <w:r w:rsidRPr="00A60A72">
        <w:rPr>
          <w:rFonts w:ascii="Times New Roman" w:eastAsiaTheme="minorEastAsia" w:hAnsi="Times New Roman" w:cs="Times New Roman" w:hint="eastAsia"/>
          <w:sz w:val="22"/>
          <w:szCs w:val="20"/>
          <w:lang w:val="en-CA"/>
        </w:rPr>
        <w:t xml:space="preserve">harmonics of a UL carrier </w:t>
      </w:r>
      <w:r w:rsidRPr="00A60A72">
        <w:rPr>
          <w:rFonts w:ascii="Times New Roman" w:eastAsiaTheme="minorEastAsia" w:hAnsi="Times New Roman" w:cs="Times New Roman"/>
          <w:sz w:val="22"/>
          <w:szCs w:val="20"/>
          <w:lang w:val="en-CA"/>
        </w:rPr>
        <w:t xml:space="preserve">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5D7A3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5D7A3A" w:rsidRPr="00A60A72">
        <w:rPr>
          <w:rFonts w:ascii="Times New Roman" w:eastAsiaTheme="minorEastAsia" w:hAnsi="Times New Roman" w:cs="Times New Roman"/>
          <w:sz w:val="22"/>
          <w:szCs w:val="20"/>
          <w:lang w:val="en-CA"/>
        </w:rPr>
        <w:t>,</w:t>
      </w:r>
      <w:r w:rsidR="00FA6BCC" w:rsidRPr="00A60A72">
        <w:rPr>
          <w:rFonts w:ascii="Times New Roman" w:eastAsiaTheme="minorEastAsia" w:hAnsi="Times New Roman" w:cs="Times New Roman"/>
          <w:sz w:val="22"/>
          <w:szCs w:val="20"/>
          <w:lang w:val="en-CA"/>
        </w:rPr>
        <w:t xml:space="preserve"> the aggressor is the UL carrier on the lower frequency band while the victim is the DL carrier on the higher frequency band.</w:t>
      </w:r>
    </w:p>
    <w:p w14:paraId="74B42B9D" w14:textId="091A0486"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Receiver Harmonic Mixing</w:t>
      </w:r>
      <w:r w:rsidR="0011166A" w:rsidRPr="00A60A72">
        <w:rPr>
          <w:rFonts w:ascii="Times New Roman" w:eastAsia="Times New Roman" w:hAnsi="Times New Roman" w:cs="Times New Roman"/>
          <w:sz w:val="22"/>
          <w:szCs w:val="20"/>
          <w:lang w:val="en-CA"/>
        </w:rPr>
        <w:t xml:space="preserve"> (HM)</w:t>
      </w:r>
    </w:p>
    <w:p w14:paraId="605A6EC3" w14:textId="02868C55" w:rsidR="0011166A" w:rsidRPr="00A60A72" w:rsidRDefault="001A0F2E" w:rsidP="008571B1">
      <w:pPr>
        <w:pStyle w:val="afc"/>
        <w:widowControl/>
        <w:spacing w:line="13.80pt" w:lineRule="auto"/>
        <w:ind w:start="18pt"/>
        <w:jc w:val="start"/>
        <w:rPr>
          <w:rFonts w:ascii="Times New Roman" w:eastAsia="Times New Roman" w:hAnsi="Times New Roman" w:cs="Times New Roman"/>
          <w:sz w:val="22"/>
          <w:szCs w:val="20"/>
          <w:lang w:val="en-CA"/>
        </w:rPr>
      </w:pPr>
      <w:r w:rsidRPr="00A60A72">
        <w:rPr>
          <w:rFonts w:ascii="Times New Roman" w:eastAsiaTheme="minorEastAsia" w:hAnsi="Times New Roman" w:cs="Times New Roman" w:hint="eastAsia"/>
          <w:sz w:val="22"/>
          <w:szCs w:val="20"/>
          <w:lang w:val="en-CA"/>
        </w:rPr>
        <w:t>H</w:t>
      </w:r>
      <w:r w:rsidRPr="00A60A72">
        <w:rPr>
          <w:rFonts w:ascii="Times New Roman" w:eastAsiaTheme="minorEastAsia" w:hAnsi="Times New Roman" w:cs="Times New Roman"/>
          <w:sz w:val="22"/>
          <w:szCs w:val="20"/>
          <w:lang w:val="en-CA"/>
        </w:rPr>
        <w:t>M</w:t>
      </w:r>
      <w:r w:rsidRPr="00A60A72">
        <w:rPr>
          <w:rFonts w:ascii="Times New Roman" w:eastAsiaTheme="minorEastAsia" w:hAnsi="Times New Roman" w:cs="Times New Roman" w:hint="eastAsia"/>
          <w:sz w:val="22"/>
          <w:szCs w:val="20"/>
          <w:lang w:val="en-CA"/>
        </w:rPr>
        <w:t xml:space="preserve"> </w:t>
      </w:r>
      <w:r w:rsidRPr="00A60A72">
        <w:rPr>
          <w:rFonts w:ascii="Times New Roman" w:eastAsiaTheme="minorEastAsia" w:hAnsi="Times New Roman" w:cs="Times New Roman"/>
          <w:sz w:val="22"/>
          <w:szCs w:val="20"/>
          <w:lang w:val="en-CA"/>
        </w:rPr>
        <w:t xml:space="preserve">exception applies when the receiving </w:t>
      </w:r>
      <w:r w:rsidR="0011166A" w:rsidRPr="00A60A72">
        <w:rPr>
          <w:rFonts w:ascii="Times New Roman" w:eastAsiaTheme="minorEastAsia" w:hAnsi="Times New Roman" w:cs="Times New Roman"/>
          <w:sz w:val="22"/>
          <w:szCs w:val="20"/>
          <w:lang w:val="en-CA"/>
        </w:rPr>
        <w:t xml:space="preserve">harmonic mixing </w:t>
      </w:r>
      <w:r w:rsidRPr="00A60A72">
        <w:rPr>
          <w:rFonts w:ascii="Times New Roman" w:eastAsiaTheme="minorEastAsia" w:hAnsi="Times New Roman" w:cs="Times New Roman"/>
          <w:sz w:val="22"/>
          <w:szCs w:val="20"/>
          <w:lang w:val="en-CA"/>
        </w:rPr>
        <w:t xml:space="preserve">of a UL carrier 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11166A" w:rsidRPr="00A60A72">
        <w:rPr>
          <w:rFonts w:ascii="Times New Roman" w:eastAsiaTheme="minorEastAsia" w:hAnsi="Times New Roman" w:cs="Times New Roman" w:hint="eastAsia"/>
          <w:sz w:val="22"/>
          <w:szCs w:val="20"/>
          <w:lang w:val="en-CA"/>
        </w:rPr>
        <w:t>.</w:t>
      </w:r>
      <w:r w:rsidR="0011166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11166A" w:rsidRPr="00A60A72">
        <w:rPr>
          <w:rFonts w:ascii="Times New Roman" w:eastAsiaTheme="minorEastAsia" w:hAnsi="Times New Roman" w:cs="Times New Roman"/>
          <w:sz w:val="22"/>
          <w:szCs w:val="20"/>
          <w:lang w:val="en-CA"/>
        </w:rPr>
        <w:t>, the aggressor is the UL carrier on the higher frequency band while the victim is the DL carrier on the lower frequency band.</w:t>
      </w:r>
    </w:p>
    <w:p w14:paraId="52CDF467" w14:textId="77777777" w:rsidR="009E6716"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Cross band isolation</w:t>
      </w:r>
      <w:r w:rsidR="002756A5" w:rsidRPr="00A60A72">
        <w:rPr>
          <w:rFonts w:ascii="Times New Roman" w:eastAsia="Times New Roman" w:hAnsi="Times New Roman" w:cs="Times New Roman"/>
          <w:sz w:val="22"/>
          <w:szCs w:val="20"/>
          <w:lang w:val="en-CA"/>
        </w:rPr>
        <w:t xml:space="preserve"> (CBI)</w:t>
      </w:r>
    </w:p>
    <w:p w14:paraId="2E982191" w14:textId="64FC8498" w:rsidR="009E6716" w:rsidRPr="00763DC1" w:rsidRDefault="002756A5" w:rsidP="008571B1">
      <w:pPr>
        <w:pStyle w:val="afc"/>
        <w:widowControl/>
        <w:spacing w:line="13.80pt" w:lineRule="auto"/>
        <w:ind w:start="18pt"/>
        <w:jc w:val="start"/>
        <w:rPr>
          <w:rFonts w:ascii="Times New Roman" w:eastAsia="Times New Roman" w:hAnsi="Times New Roman" w:cs="Times New Roman"/>
          <w:sz w:val="22"/>
          <w:lang w:val="en-CA"/>
        </w:rPr>
      </w:pPr>
      <w:r w:rsidRPr="00A60A72">
        <w:rPr>
          <w:rFonts w:ascii="Times New Roman" w:hAnsi="Times New Roman" w:cs="Times New Roman"/>
          <w:sz w:val="22"/>
        </w:rPr>
        <w:lastRenderedPageBreak/>
        <w:t>CBI</w:t>
      </w:r>
      <w:r w:rsidR="001A0F2E" w:rsidRPr="00A60A72">
        <w:rPr>
          <w:rFonts w:ascii="Times New Roman" w:eastAsiaTheme="minorEastAsia" w:hAnsi="Times New Roman" w:cs="Times New Roman" w:hint="eastAsia"/>
          <w:sz w:val="22"/>
          <w:lang w:val="en-CA"/>
        </w:rPr>
        <w:t xml:space="preserve"> </w:t>
      </w:r>
      <w:r w:rsidR="001A0F2E" w:rsidRPr="00A60A72">
        <w:rPr>
          <w:rFonts w:ascii="Times New Roman" w:eastAsiaTheme="minorEastAsia" w:hAnsi="Times New Roman" w:cs="Times New Roman"/>
          <w:sz w:val="22"/>
          <w:lang w:val="en-CA"/>
        </w:rPr>
        <w:t>exception applies</w:t>
      </w:r>
      <w:r w:rsidR="001A0F2E" w:rsidRPr="00A60A72">
        <w:rPr>
          <w:rFonts w:ascii="Times New Roman" w:hAnsi="Times New Roman" w:cs="Times New Roman"/>
          <w:sz w:val="22"/>
        </w:rPr>
        <w:t xml:space="preserve"> when the frequency range of the aggressor UL band is very close to that of the victim DL band so that DL carrier is impacted by the UL carrier on the aggressor band</w:t>
      </w:r>
      <w:r w:rsidR="0011166A" w:rsidRPr="00A60A72">
        <w:rPr>
          <w:rFonts w:ascii="Times New Roman" w:hAnsi="Times New Roman" w:cs="Times New Roman"/>
          <w:sz w:val="22"/>
        </w:rPr>
        <w:t>.</w:t>
      </w:r>
      <w:r w:rsidR="009E6716" w:rsidRPr="00A60A72">
        <w:rPr>
          <w:rFonts w:ascii="Times New Roman" w:hAnsi="Times New Roman" w:cs="Times New Roman"/>
          <w:sz w:val="22"/>
        </w:rPr>
        <w:t xml:space="preserve"> For inter-band EN-DC</w:t>
      </w:r>
      <w:r w:rsidR="00763DC1" w:rsidRPr="00A60A72">
        <w:rPr>
          <w:rFonts w:ascii="Times New Roman" w:hAnsi="Times New Roman" w:cs="Times New Roman"/>
          <w:sz w:val="22"/>
        </w:rPr>
        <w:t xml:space="preserve"> configs</w:t>
      </w:r>
      <w:r w:rsidR="009E6716" w:rsidRPr="00A60A72">
        <w:rPr>
          <w:rFonts w:ascii="Times New Roman" w:hAnsi="Times New Roman" w:cs="Times New Roman"/>
          <w:sz w:val="22"/>
        </w:rPr>
        <w:t>, CBI could not be avoided as long as the carriers on both aggressor band and victim band are activated.</w:t>
      </w:r>
    </w:p>
    <w:p w14:paraId="14D2F2AC" w14:textId="20155B64" w:rsidR="0011166A" w:rsidRDefault="0011166A" w:rsidP="00B14B9A">
      <w:pPr>
        <w:pStyle w:val="afc"/>
        <w:widowControl/>
        <w:numPr>
          <w:ilvl w:val="0"/>
          <w:numId w:val="18"/>
        </w:numPr>
        <w:spacing w:line="13.80pt" w:lineRule="auto"/>
        <w:ind w:start="17.55pt" w:hanging="17.85pt"/>
        <w:jc w:val="start"/>
        <w:rPr>
          <w:rFonts w:ascii="Times New Roman" w:eastAsia="Times New Roman" w:hAnsi="Times New Roman" w:cs="Times New Roman"/>
          <w:sz w:val="22"/>
          <w:szCs w:val="20"/>
          <w:lang w:val="en-CA"/>
        </w:rPr>
      </w:pPr>
      <w:r>
        <w:rPr>
          <w:rFonts w:ascii="Times New Roman" w:eastAsia="Times New Roman" w:hAnsi="Times New Roman" w:cs="Times New Roman"/>
          <w:sz w:val="22"/>
          <w:szCs w:val="20"/>
          <w:lang w:val="en-CA"/>
        </w:rPr>
        <w:t>Intermodulation due to d</w:t>
      </w:r>
      <w:r w:rsidRPr="00A33F23">
        <w:rPr>
          <w:rFonts w:ascii="Times New Roman" w:eastAsia="Times New Roman" w:hAnsi="Times New Roman" w:cs="Times New Roman"/>
          <w:sz w:val="22"/>
          <w:szCs w:val="20"/>
          <w:lang w:val="en-CA"/>
        </w:rPr>
        <w:t>ual uplink</w:t>
      </w:r>
      <w:r>
        <w:rPr>
          <w:rFonts w:ascii="Times New Roman" w:eastAsia="Times New Roman" w:hAnsi="Times New Roman" w:cs="Times New Roman"/>
          <w:sz w:val="22"/>
          <w:szCs w:val="20"/>
          <w:lang w:val="en-CA"/>
        </w:rPr>
        <w:t xml:space="preserve"> (IMD)</w:t>
      </w:r>
    </w:p>
    <w:p w14:paraId="6E5FC432" w14:textId="4B8133CC" w:rsidR="00763DC1" w:rsidRDefault="00763DC1" w:rsidP="008571B1">
      <w:pPr>
        <w:pStyle w:val="afc"/>
        <w:widowControl/>
        <w:spacing w:after="8pt" w:line="13.80pt" w:lineRule="auto"/>
        <w:ind w:start="17.85pt"/>
        <w:jc w:val="start"/>
        <w:rPr>
          <w:rFonts w:ascii="Times New Roman" w:eastAsiaTheme="minorEastAsia" w:hAnsi="Times New Roman" w:cs="Times New Roman"/>
          <w:sz w:val="22"/>
          <w:szCs w:val="20"/>
          <w:lang w:val="en-CA"/>
        </w:rPr>
      </w:pPr>
      <w:r>
        <w:rPr>
          <w:rFonts w:ascii="Times New Roman" w:eastAsiaTheme="minorEastAsia" w:hAnsi="Times New Roman" w:cs="Times New Roman" w:hint="eastAsia"/>
          <w:sz w:val="22"/>
          <w:szCs w:val="20"/>
          <w:lang w:val="en-CA"/>
        </w:rPr>
        <w:t>I</w:t>
      </w:r>
      <w:r>
        <w:rPr>
          <w:rFonts w:ascii="Times New Roman" w:eastAsiaTheme="minorEastAsia" w:hAnsi="Times New Roman" w:cs="Times New Roman"/>
          <w:sz w:val="22"/>
          <w:szCs w:val="20"/>
          <w:lang w:val="en-CA"/>
        </w:rPr>
        <w:t>MD exception applies when the intermodulation product</w:t>
      </w:r>
      <w:r w:rsidR="008E1026">
        <w:rPr>
          <w:rFonts w:ascii="Times New Roman" w:eastAsiaTheme="minorEastAsia" w:hAnsi="Times New Roman" w:cs="Times New Roman"/>
          <w:sz w:val="22"/>
          <w:szCs w:val="20"/>
          <w:lang w:val="en-CA"/>
        </w:rPr>
        <w:t>s</w:t>
      </w:r>
      <w:r>
        <w:rPr>
          <w:rFonts w:ascii="Times New Roman" w:eastAsiaTheme="minorEastAsia" w:hAnsi="Times New Roman" w:cs="Times New Roman"/>
          <w:sz w:val="22"/>
          <w:szCs w:val="20"/>
          <w:lang w:val="en-CA"/>
        </w:rPr>
        <w:t xml:space="preserve"> of two uplink carriers fall </w:t>
      </w:r>
      <w:bookmarkStart w:id="3" w:name="OLE_LINK7"/>
      <w:bookmarkStart w:id="4" w:name="OLE_LINK8"/>
      <w:r>
        <w:rPr>
          <w:rFonts w:ascii="Times New Roman" w:eastAsiaTheme="minorEastAsia" w:hAnsi="Times New Roman" w:cs="Times New Roman"/>
          <w:sz w:val="22"/>
          <w:szCs w:val="20"/>
          <w:lang w:val="en-CA"/>
        </w:rPr>
        <w:t xml:space="preserve">inside </w:t>
      </w:r>
      <w:bookmarkEnd w:id="3"/>
      <w:bookmarkEnd w:id="4"/>
      <w:r>
        <w:rPr>
          <w:rFonts w:ascii="Times New Roman" w:eastAsiaTheme="minorEastAsia" w:hAnsi="Times New Roman" w:cs="Times New Roman"/>
          <w:sz w:val="22"/>
          <w:szCs w:val="20"/>
          <w:lang w:val="en-CA"/>
        </w:rPr>
        <w:t>the DL carrier</w:t>
      </w:r>
      <w:r w:rsidR="008E1026">
        <w:rPr>
          <w:rFonts w:ascii="Times New Roman" w:eastAsiaTheme="minorEastAsia" w:hAnsi="Times New Roman" w:cs="Times New Roman"/>
          <w:sz w:val="22"/>
          <w:szCs w:val="20"/>
          <w:lang w:val="en-CA"/>
        </w:rPr>
        <w:t xml:space="preserve">. </w:t>
      </w:r>
      <w:r w:rsidR="006C05A2">
        <w:rPr>
          <w:rFonts w:ascii="Times New Roman" w:eastAsiaTheme="minorEastAsia" w:hAnsi="Times New Roman" w:cs="Times New Roman"/>
          <w:sz w:val="22"/>
          <w:szCs w:val="20"/>
          <w:lang w:val="en-CA"/>
        </w:rPr>
        <w:t>Given</w:t>
      </w:r>
      <w:r w:rsidR="0078221D">
        <w:rPr>
          <w:rFonts w:ascii="Times New Roman" w:eastAsiaTheme="minorEastAsia" w:hAnsi="Times New Roman" w:cs="Times New Roman"/>
          <w:sz w:val="22"/>
          <w:szCs w:val="20"/>
          <w:lang w:val="en-CA"/>
        </w:rPr>
        <w:t xml:space="preserve"> that</w:t>
      </w:r>
      <w:r w:rsidR="006C05A2">
        <w:rPr>
          <w:rFonts w:ascii="Times New Roman" w:eastAsiaTheme="minorEastAsia" w:hAnsi="Times New Roman" w:cs="Times New Roman"/>
          <w:sz w:val="22"/>
          <w:szCs w:val="20"/>
          <w:lang w:val="en-CA"/>
        </w:rPr>
        <w:t xml:space="preserve"> </w:t>
      </w:r>
      <w:r w:rsidR="008E1026">
        <w:rPr>
          <w:rFonts w:ascii="Times New Roman" w:eastAsiaTheme="minorEastAsia" w:hAnsi="Times New Roman" w:cs="Times New Roman"/>
          <w:sz w:val="22"/>
          <w:szCs w:val="20"/>
          <w:lang w:val="en-CA"/>
        </w:rPr>
        <w:t xml:space="preserve">RAN4 has </w:t>
      </w:r>
      <w:r w:rsidR="006C05A2">
        <w:rPr>
          <w:rFonts w:ascii="Times New Roman" w:eastAsiaTheme="minorEastAsia" w:hAnsi="Times New Roman" w:cs="Times New Roman"/>
          <w:sz w:val="22"/>
          <w:szCs w:val="20"/>
          <w:lang w:val="en-CA"/>
        </w:rPr>
        <w:t>specified the MSD test point for IMD exception due to dual uplink operation</w:t>
      </w:r>
      <w:r w:rsidR="0078221D">
        <w:rPr>
          <w:rFonts w:ascii="Times New Roman" w:eastAsiaTheme="minorEastAsia" w:hAnsi="Times New Roman" w:cs="Times New Roman"/>
          <w:sz w:val="22"/>
          <w:szCs w:val="20"/>
          <w:lang w:val="en-CA"/>
        </w:rPr>
        <w:t xml:space="preserve"> for EN-DC configs</w:t>
      </w:r>
      <w:r w:rsidR="006C05A2">
        <w:rPr>
          <w:rFonts w:ascii="Times New Roman" w:eastAsiaTheme="minorEastAsia" w:hAnsi="Times New Roman" w:cs="Times New Roman"/>
          <w:sz w:val="22"/>
          <w:szCs w:val="20"/>
          <w:lang w:val="en-CA"/>
        </w:rPr>
        <w:t xml:space="preserve">, RAN5 </w:t>
      </w:r>
      <w:r w:rsidR="00D15EDF">
        <w:rPr>
          <w:rFonts w:ascii="Times New Roman" w:eastAsiaTheme="minorEastAsia" w:hAnsi="Times New Roman" w:cs="Times New Roman"/>
          <w:sz w:val="22"/>
          <w:szCs w:val="20"/>
          <w:lang w:val="en-CA"/>
        </w:rPr>
        <w:t>is not able to</w:t>
      </w:r>
      <w:r w:rsidR="006C05A2">
        <w:rPr>
          <w:rFonts w:ascii="Times New Roman" w:eastAsiaTheme="minorEastAsia" w:hAnsi="Times New Roman" w:cs="Times New Roman"/>
          <w:sz w:val="22"/>
          <w:szCs w:val="20"/>
          <w:lang w:val="en-CA"/>
        </w:rPr>
        <w:t xml:space="preserve"> define other TPs to make IMD exception avoided.</w:t>
      </w:r>
    </w:p>
    <w:p w14:paraId="5D786A57" w14:textId="0921EBA0" w:rsidR="00BF7604" w:rsidRDefault="00BF7604"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 analysing</w:t>
      </w:r>
      <w:r w:rsidR="00A60A72">
        <w:rPr>
          <w:rFonts w:ascii="Times New Roman" w:hAnsi="Times New Roman" w:cs="Times New Roman"/>
          <w:sz w:val="22"/>
          <w:szCs w:val="20"/>
          <w:lang w:val="en-CA"/>
        </w:rPr>
        <w:t xml:space="preserve"> the</w:t>
      </w:r>
      <w:r>
        <w:rPr>
          <w:rFonts w:ascii="Times New Roman" w:hAnsi="Times New Roman" w:cs="Times New Roman"/>
          <w:sz w:val="22"/>
          <w:szCs w:val="20"/>
          <w:lang w:val="en-CA"/>
        </w:rPr>
        <w:t xml:space="preserve"> cause of </w:t>
      </w:r>
      <w:r w:rsidR="00C40BD8">
        <w:rPr>
          <w:rFonts w:ascii="Times New Roman" w:hAnsi="Times New Roman" w:cs="Times New Roman"/>
          <w:sz w:val="22"/>
          <w:szCs w:val="20"/>
          <w:lang w:val="en-CA"/>
        </w:rPr>
        <w:t xml:space="preserve">the four types of </w:t>
      </w:r>
      <w:r>
        <w:rPr>
          <w:rFonts w:ascii="Times New Roman" w:hAnsi="Times New Roman" w:cs="Times New Roman"/>
          <w:sz w:val="22"/>
          <w:szCs w:val="20"/>
          <w:lang w:val="en-CA"/>
        </w:rPr>
        <w:t xml:space="preserve">exception, it can be deduced which types of exception can be avoided and which can’t. </w:t>
      </w:r>
      <w:r w:rsidR="00C40BD8">
        <w:rPr>
          <w:rFonts w:ascii="Times New Roman" w:hAnsi="Times New Roman" w:cs="Times New Roman"/>
          <w:sz w:val="22"/>
          <w:szCs w:val="20"/>
          <w:lang w:val="en-CA"/>
        </w:rPr>
        <w:t xml:space="preserve">HD/HM exception can be avoided by designing the frequency of aggressor UL carrier and victim DL carrier does not meet the harmonic relationship. </w:t>
      </w:r>
      <w:bookmarkStart w:id="5" w:name="OLE_LINK17"/>
      <w:bookmarkStart w:id="6" w:name="OLE_LINK18"/>
      <w:ins w:id="7" w:author="Huawei" w:date="2021-03-03T00:27:00Z">
        <w:r w:rsidR="00227DEE">
          <w:rPr>
            <w:rFonts w:ascii="Times New Roman" w:hAnsi="Times New Roman" w:cs="Times New Roman"/>
            <w:sz w:val="22"/>
            <w:szCs w:val="20"/>
            <w:lang w:val="en-CA"/>
          </w:rPr>
          <w:t xml:space="preserve">For EN-DC configs other than </w:t>
        </w:r>
        <w:commentRangeStart w:id="8"/>
        <w:r w:rsidR="00227DEE">
          <w:rPr>
            <w:rFonts w:ascii="Times New Roman" w:hAnsi="Times New Roman" w:cs="Times New Roman"/>
            <w:sz w:val="22"/>
            <w:szCs w:val="20"/>
            <w:lang w:val="en-CA"/>
          </w:rPr>
          <w:t>DC_1_n3, DC_3_n1 and DC_3_n84</w:t>
        </w:r>
        <w:commentRangeEnd w:id="8"/>
        <w:r w:rsidR="00227DEE">
          <w:rPr>
            <w:rStyle w:val="ac"/>
          </w:rPr>
          <w:commentReference w:id="8"/>
        </w:r>
        <w:r w:rsidR="00227DEE">
          <w:rPr>
            <w:rFonts w:ascii="Times New Roman" w:hAnsi="Times New Roman" w:cs="Times New Roman"/>
            <w:sz w:val="22"/>
            <w:szCs w:val="20"/>
            <w:lang w:val="en-CA"/>
          </w:rPr>
          <w:t xml:space="preserve">, </w:t>
        </w:r>
      </w:ins>
      <w:r w:rsidR="00C40BD8">
        <w:rPr>
          <w:rFonts w:ascii="Times New Roman" w:hAnsi="Times New Roman" w:cs="Times New Roman"/>
          <w:sz w:val="22"/>
          <w:szCs w:val="20"/>
          <w:lang w:val="en-CA"/>
        </w:rPr>
        <w:t xml:space="preserve">CBI exception </w:t>
      </w:r>
      <w:bookmarkStart w:id="9" w:name="OLE_LINK9"/>
      <w:bookmarkStart w:id="10" w:name="OLE_LINK14"/>
      <w:r w:rsidR="00C40BD8">
        <w:rPr>
          <w:rFonts w:ascii="Times New Roman" w:hAnsi="Times New Roman" w:cs="Times New Roman"/>
          <w:sz w:val="22"/>
          <w:szCs w:val="20"/>
          <w:lang w:val="en-CA"/>
        </w:rPr>
        <w:t>could not be avoided</w:t>
      </w:r>
      <w:bookmarkEnd w:id="9"/>
      <w:bookmarkEnd w:id="10"/>
      <w:r w:rsidR="00C40BD8">
        <w:rPr>
          <w:rFonts w:ascii="Times New Roman" w:hAnsi="Times New Roman" w:cs="Times New Roman"/>
          <w:sz w:val="22"/>
          <w:szCs w:val="20"/>
          <w:lang w:val="en-CA"/>
        </w:rPr>
        <w:t xml:space="preserve"> since it is caused by the whole band</w:t>
      </w:r>
      <w:bookmarkEnd w:id="5"/>
      <w:bookmarkEnd w:id="6"/>
      <w:r w:rsidR="00C40BD8">
        <w:rPr>
          <w:rFonts w:ascii="Times New Roman" w:hAnsi="Times New Roman" w:cs="Times New Roman"/>
          <w:sz w:val="22"/>
          <w:szCs w:val="20"/>
          <w:lang w:val="en-CA"/>
        </w:rPr>
        <w:t>.</w:t>
      </w:r>
      <w:del w:id="11" w:author="Huawei" w:date="2021-03-03T00:29:00Z">
        <w:r w:rsidR="00C40BD8" w:rsidDel="00DC5136">
          <w:rPr>
            <w:rFonts w:ascii="Times New Roman" w:hAnsi="Times New Roman" w:cs="Times New Roman"/>
            <w:sz w:val="22"/>
            <w:szCs w:val="20"/>
            <w:lang w:val="en-CA"/>
          </w:rPr>
          <w:delText xml:space="preserve"> IMD exception also could not be avoided since RAN4 does not define non-exception test points with dual uplink operation.</w:delText>
        </w:r>
      </w:del>
    </w:p>
    <w:p w14:paraId="75590F85" w14:textId="140F566D" w:rsidR="00DC5136" w:rsidRDefault="0078221D" w:rsidP="00DC5136">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sidR="003B51DA">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w:t>
      </w:r>
      <w:bookmarkStart w:id="12" w:name="OLE_LINK23"/>
      <w:bookmarkStart w:id="13" w:name="OLE_LINK24"/>
      <w:bookmarkStart w:id="14" w:name="OLE_LINK25"/>
      <w:r w:rsidRPr="0078221D">
        <w:rPr>
          <w:rFonts w:ascii="Times New Roman" w:eastAsia="宋体" w:hAnsi="Times New Roman" w:cs="Times New Roman"/>
          <w:b/>
          <w:color w:val="000000" w:themeColor="text1"/>
          <w:kern w:val="0"/>
          <w:sz w:val="22"/>
        </w:rPr>
        <w:t xml:space="preserve"> </w:t>
      </w:r>
      <w:bookmarkEnd w:id="12"/>
      <w:bookmarkEnd w:id="13"/>
      <w:ins w:id="15" w:author="Huawei" w:date="2021-03-03T00:31:00Z">
        <w:r w:rsidR="00DC5136" w:rsidRPr="00DC5136">
          <w:rPr>
            <w:rFonts w:ascii="Times New Roman" w:hAnsi="Times New Roman" w:cs="Times New Roman"/>
            <w:b/>
            <w:sz w:val="22"/>
            <w:szCs w:val="20"/>
            <w:lang w:val="en-CA"/>
          </w:rPr>
          <w:t xml:space="preserve">For EN-DC configs other than </w:t>
        </w:r>
        <w:bookmarkStart w:id="16" w:name="OLE_LINK27"/>
        <w:r w:rsidR="00DC5136" w:rsidRPr="00DC5136">
          <w:rPr>
            <w:rFonts w:ascii="Times New Roman" w:hAnsi="Times New Roman" w:cs="Times New Roman"/>
            <w:b/>
            <w:sz w:val="22"/>
            <w:szCs w:val="20"/>
            <w:lang w:val="en-CA"/>
          </w:rPr>
          <w:t>DC_1_n3, DC_3_n1 and DC_3_n84</w:t>
        </w:r>
        <w:bookmarkEnd w:id="16"/>
        <w:r w:rsidR="00DC5136" w:rsidRPr="00DC5136">
          <w:rPr>
            <w:rFonts w:ascii="Times New Roman" w:hAnsi="Times New Roman" w:cs="Times New Roman"/>
            <w:b/>
            <w:sz w:val="22"/>
            <w:szCs w:val="20"/>
            <w:lang w:val="en-CA"/>
          </w:rPr>
          <w:t xml:space="preserve">, </w:t>
        </w:r>
        <w:bookmarkStart w:id="17" w:name="OLE_LINK26"/>
        <w:r w:rsidR="00DC5136" w:rsidRPr="00DC5136">
          <w:rPr>
            <w:rFonts w:ascii="Times New Roman" w:hAnsi="Times New Roman" w:cs="Times New Roman"/>
            <w:b/>
            <w:sz w:val="22"/>
            <w:szCs w:val="20"/>
            <w:lang w:val="en-CA"/>
          </w:rPr>
          <w:t>CBI exception could not be avoide</w:t>
        </w:r>
        <w:r w:rsidR="00DC5136">
          <w:rPr>
            <w:rFonts w:ascii="Times New Roman" w:hAnsi="Times New Roman" w:cs="Times New Roman"/>
            <w:b/>
            <w:sz w:val="22"/>
            <w:szCs w:val="20"/>
            <w:lang w:val="en-CA"/>
          </w:rPr>
          <w:t>d</w:t>
        </w:r>
        <w:bookmarkEnd w:id="17"/>
        <w:r w:rsidR="00DC5136" w:rsidRPr="00DC5136">
          <w:rPr>
            <w:rFonts w:ascii="Times New Roman" w:hAnsi="Times New Roman" w:cs="Times New Roman"/>
            <w:b/>
            <w:sz w:val="22"/>
            <w:szCs w:val="20"/>
            <w:lang w:val="en-CA"/>
          </w:rPr>
          <w:t>.</w:t>
        </w:r>
      </w:ins>
      <w:bookmarkEnd w:id="14"/>
      <w:del w:id="18" w:author="Huawei" w:date="2021-03-03T00:31:00Z">
        <w:r w:rsidR="00A93390" w:rsidDel="00DC5136">
          <w:rPr>
            <w:rFonts w:ascii="Times New Roman" w:eastAsia="宋体" w:hAnsi="Times New Roman" w:cs="Times New Roman"/>
            <w:b/>
            <w:color w:val="000000" w:themeColor="text1"/>
            <w:kern w:val="0"/>
            <w:sz w:val="22"/>
          </w:rPr>
          <w:delText xml:space="preserve">Exception avoiding testing is only defined in HD/HM exception </w:delText>
        </w:r>
        <w:r w:rsidR="00773110" w:rsidDel="00DC5136">
          <w:rPr>
            <w:rFonts w:ascii="Times New Roman" w:eastAsia="宋体" w:hAnsi="Times New Roman" w:cs="Times New Roman"/>
            <w:b/>
            <w:color w:val="000000" w:themeColor="text1"/>
            <w:kern w:val="0"/>
            <w:sz w:val="22"/>
          </w:rPr>
          <w:delText>since</w:delText>
        </w:r>
        <w:r w:rsidR="00A93390" w:rsidDel="00DC5136">
          <w:rPr>
            <w:rFonts w:ascii="Times New Roman" w:eastAsia="宋体" w:hAnsi="Times New Roman" w:cs="Times New Roman"/>
            <w:b/>
            <w:color w:val="000000" w:themeColor="text1"/>
            <w:kern w:val="0"/>
            <w:sz w:val="22"/>
          </w:rPr>
          <w:delText xml:space="preserve"> </w:delText>
        </w:r>
        <w:r w:rsidR="00A93390" w:rsidRPr="0078221D" w:rsidDel="00DC5136">
          <w:rPr>
            <w:rFonts w:ascii="Times New Roman" w:eastAsia="宋体" w:hAnsi="Times New Roman" w:cs="Times New Roman"/>
            <w:b/>
            <w:color w:val="000000" w:themeColor="text1"/>
            <w:kern w:val="0"/>
            <w:sz w:val="22"/>
          </w:rPr>
          <w:delText xml:space="preserve">CBI and IMD are exceptions which </w:delText>
        </w:r>
        <w:r w:rsidR="00A93390" w:rsidDel="00DC5136">
          <w:rPr>
            <w:rFonts w:ascii="Times New Roman" w:eastAsia="宋体" w:hAnsi="Times New Roman" w:cs="Times New Roman"/>
            <w:b/>
            <w:color w:val="000000" w:themeColor="text1"/>
            <w:kern w:val="0"/>
            <w:sz w:val="22"/>
          </w:rPr>
          <w:delText>could not</w:delText>
        </w:r>
        <w:r w:rsidR="00A93390" w:rsidRPr="0078221D" w:rsidDel="00DC5136">
          <w:rPr>
            <w:rFonts w:ascii="Times New Roman" w:eastAsia="宋体" w:hAnsi="Times New Roman" w:cs="Times New Roman"/>
            <w:b/>
            <w:color w:val="000000" w:themeColor="text1"/>
            <w:kern w:val="0"/>
            <w:sz w:val="22"/>
          </w:rPr>
          <w:delText xml:space="preserve"> be avoided</w:delText>
        </w:r>
        <w:r w:rsidR="00A93390" w:rsidDel="00DC5136">
          <w:rPr>
            <w:rFonts w:ascii="Times New Roman" w:eastAsia="宋体" w:hAnsi="Times New Roman" w:cs="Times New Roman"/>
            <w:b/>
            <w:color w:val="000000" w:themeColor="text1"/>
            <w:kern w:val="0"/>
            <w:sz w:val="22"/>
          </w:rPr>
          <w:delText>.</w:delText>
        </w:r>
      </w:del>
    </w:p>
    <w:p w14:paraId="246AB199" w14:textId="340702D0" w:rsidR="001F7F4D" w:rsidRPr="002F6198" w:rsidRDefault="00D71535"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19" w:name="OLE_LINK15"/>
      <w:r>
        <w:rPr>
          <w:rFonts w:ascii="Times New Roman" w:hAnsi="Times New Roman" w:cs="Times New Roman"/>
          <w:sz w:val="22"/>
          <w:szCs w:val="20"/>
          <w:lang w:val="en-CA"/>
        </w:rPr>
        <w:t xml:space="preserve">As introduced </w:t>
      </w:r>
      <w:r w:rsidR="00432A3E">
        <w:rPr>
          <w:rFonts w:ascii="Times New Roman" w:hAnsi="Times New Roman" w:cs="Times New Roman" w:hint="eastAsia"/>
          <w:sz w:val="22"/>
          <w:szCs w:val="20"/>
          <w:lang w:val="en-CA"/>
        </w:rPr>
        <w:t>prev</w:t>
      </w:r>
      <w:r w:rsidR="00432A3E">
        <w:rPr>
          <w:rFonts w:ascii="Times New Roman" w:hAnsi="Times New Roman" w:cs="Times New Roman"/>
          <w:sz w:val="22"/>
          <w:szCs w:val="20"/>
          <w:lang w:val="en-CA"/>
        </w:rPr>
        <w:t>iously</w:t>
      </w:r>
      <w:r>
        <w:rPr>
          <w:rFonts w:ascii="Times New Roman" w:hAnsi="Times New Roman" w:cs="Times New Roman" w:hint="eastAsia"/>
          <w:sz w:val="22"/>
          <w:szCs w:val="20"/>
          <w:lang w:val="en-CA"/>
        </w:rPr>
        <w:t>,</w:t>
      </w:r>
      <w:r>
        <w:rPr>
          <w:rFonts w:ascii="Times New Roman" w:hAnsi="Times New Roman" w:cs="Times New Roman"/>
          <w:sz w:val="22"/>
          <w:szCs w:val="20"/>
          <w:lang w:val="en-CA"/>
        </w:rPr>
        <w:t xml:space="preserve"> </w:t>
      </w:r>
      <w:r w:rsidR="0075688C">
        <w:rPr>
          <w:rFonts w:ascii="Times New Roman" w:hAnsi="Times New Roman" w:cs="Times New Roman"/>
          <w:sz w:val="22"/>
          <w:szCs w:val="20"/>
          <w:lang w:val="en-CA"/>
        </w:rPr>
        <w:t xml:space="preserve">the UL aggressor of HD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 xml:space="preserve">the lower frequency band while UL aggressor of HM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the higher frequency band</w:t>
      </w:r>
      <w:r w:rsidR="003E6FEB">
        <w:rPr>
          <w:rFonts w:ascii="Times New Roman" w:hAnsi="Times New Roman" w:cs="Times New Roman"/>
          <w:sz w:val="22"/>
          <w:szCs w:val="20"/>
          <w:lang w:val="en-CA"/>
        </w:rPr>
        <w:t>.</w:t>
      </w:r>
      <w:r w:rsidR="003E6FEB" w:rsidRPr="003E6FEB">
        <w:rPr>
          <w:rFonts w:ascii="Times New Roman" w:hAnsi="Times New Roman" w:cs="Times New Roman"/>
          <w:sz w:val="22"/>
          <w:szCs w:val="20"/>
          <w:lang w:val="en-CA"/>
        </w:rPr>
        <w:t xml:space="preserve"> </w:t>
      </w:r>
      <w:r w:rsidR="003E6FEB" w:rsidRPr="00AC784B">
        <w:rPr>
          <w:rFonts w:ascii="Times New Roman" w:hAnsi="Times New Roman" w:cs="Times New Roman"/>
          <w:sz w:val="22"/>
          <w:szCs w:val="20"/>
          <w:lang w:val="en-CA"/>
        </w:rPr>
        <w:t>T</w:t>
      </w:r>
      <w:r w:rsidR="003E6FEB">
        <w:rPr>
          <w:rFonts w:ascii="Times New Roman" w:hAnsi="Times New Roman" w:cs="Times New Roman"/>
          <w:sz w:val="22"/>
          <w:szCs w:val="20"/>
          <w:lang w:val="en-CA"/>
        </w:rPr>
        <w:t>ake DC_3_n78 as an example, NR band n78 works as the DL victim band for HD exception while it works as the UL aggressor band for HM exception. F</w:t>
      </w:r>
      <w:r w:rsidR="0075688C">
        <w:rPr>
          <w:rFonts w:ascii="Times New Roman" w:hAnsi="Times New Roman" w:cs="Times New Roman"/>
          <w:sz w:val="22"/>
          <w:szCs w:val="20"/>
          <w:lang w:val="en-CA"/>
        </w:rPr>
        <w:t>or EN-DC configs with both HD and HM exception</w:t>
      </w:r>
      <w:r>
        <w:rPr>
          <w:rFonts w:ascii="Times New Roman" w:hAnsi="Times New Roman" w:cs="Times New Roman"/>
          <w:sz w:val="22"/>
          <w:szCs w:val="20"/>
          <w:lang w:val="en-CA"/>
        </w:rPr>
        <w:t>s</w:t>
      </w:r>
      <w:r w:rsidR="0075688C">
        <w:rPr>
          <w:rFonts w:ascii="Times New Roman" w:hAnsi="Times New Roman" w:cs="Times New Roman"/>
          <w:sz w:val="22"/>
          <w:szCs w:val="20"/>
          <w:lang w:val="en-CA"/>
        </w:rPr>
        <w:t xml:space="preserve">, </w:t>
      </w:r>
      <w:r w:rsidR="001F7F4D">
        <w:rPr>
          <w:rFonts w:ascii="Times New Roman" w:hAnsi="Times New Roman" w:cs="Times New Roman"/>
          <w:sz w:val="22"/>
          <w:szCs w:val="20"/>
          <w:lang w:val="en-CA"/>
        </w:rPr>
        <w:t xml:space="preserve">regarding TP selection of exception avoiding there are two options </w:t>
      </w:r>
      <w:r w:rsidR="001F7F4D" w:rsidRPr="00A55675">
        <w:rPr>
          <w:rFonts w:ascii="Times New Roman" w:hAnsi="Times New Roman" w:cs="Times New Roman"/>
          <w:sz w:val="22"/>
          <w:szCs w:val="20"/>
          <w:lang w:val="en-CA"/>
        </w:rPr>
        <w:t xml:space="preserve">RAN5 </w:t>
      </w:r>
      <w:r w:rsidR="00367A6F" w:rsidRPr="00A55675">
        <w:rPr>
          <w:rFonts w:ascii="Times New Roman" w:hAnsi="Times New Roman" w:cs="Times New Roman"/>
          <w:sz w:val="22"/>
          <w:szCs w:val="20"/>
          <w:lang w:val="en-CA"/>
        </w:rPr>
        <w:t>may consider to</w:t>
      </w:r>
      <w:r w:rsidR="001F7F4D" w:rsidRPr="00A55675">
        <w:rPr>
          <w:rFonts w:ascii="Times New Roman" w:hAnsi="Times New Roman" w:cs="Times New Roman"/>
          <w:sz w:val="22"/>
          <w:szCs w:val="20"/>
          <w:lang w:val="en-CA"/>
        </w:rPr>
        <w:t xml:space="preserve"> adopt:</w:t>
      </w:r>
    </w:p>
    <w:p w14:paraId="7C07C8C1" w14:textId="1D235D02" w:rsidR="001F7F4D" w:rsidRPr="0011074F" w:rsidRDefault="001200FB" w:rsidP="001200FB">
      <w:pPr>
        <w:pStyle w:val="afc"/>
        <w:numPr>
          <w:ilvl w:val="0"/>
          <w:numId w:val="30"/>
        </w:num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1: </w:t>
      </w:r>
      <w:r w:rsidR="003E6FEB" w:rsidRPr="0011074F">
        <w:rPr>
          <w:rFonts w:ascii="Times New Roman" w:hAnsi="Times New Roman" w:cs="Times New Roman"/>
          <w:sz w:val="22"/>
          <w:szCs w:val="20"/>
          <w:lang w:val="en-CA"/>
        </w:rPr>
        <w:t xml:space="preserve">Only one TP </w:t>
      </w:r>
      <w:r w:rsidR="00CD559C" w:rsidRPr="0011074F">
        <w:rPr>
          <w:rFonts w:ascii="Times New Roman" w:hAnsi="Times New Roman" w:cs="Times New Roman"/>
          <w:sz w:val="22"/>
          <w:szCs w:val="20"/>
          <w:lang w:val="en-CA"/>
        </w:rPr>
        <w:t xml:space="preserve">is designed </w:t>
      </w:r>
      <w:r w:rsidR="003E6FEB" w:rsidRPr="0011074F">
        <w:rPr>
          <w:rFonts w:ascii="Times New Roman" w:hAnsi="Times New Roman" w:cs="Times New Roman"/>
          <w:sz w:val="22"/>
          <w:szCs w:val="20"/>
          <w:lang w:val="en-CA"/>
        </w:rPr>
        <w:t>to cover both HD and HM exceptions.</w:t>
      </w:r>
    </w:p>
    <w:p w14:paraId="5B7B95F7" w14:textId="65EEE084" w:rsidR="003E6FEB" w:rsidRPr="0011074F" w:rsidRDefault="001200FB" w:rsidP="001200FB">
      <w:pPr>
        <w:pStyle w:val="afc"/>
        <w:numPr>
          <w:ilvl w:val="0"/>
          <w:numId w:val="30"/>
        </w:num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2: </w:t>
      </w:r>
      <w:r w:rsidR="003E6FEB" w:rsidRPr="0011074F">
        <w:rPr>
          <w:rFonts w:ascii="Times New Roman" w:hAnsi="Times New Roman" w:cs="Times New Roman"/>
          <w:sz w:val="22"/>
          <w:szCs w:val="20"/>
          <w:lang w:val="en-CA"/>
        </w:rPr>
        <w:t>Two TPs are designed to cover HD exception and HM exception, respectively.</w:t>
      </w:r>
    </w:p>
    <w:p w14:paraId="310BD3F4" w14:textId="2A3C54AE" w:rsidR="00F31AF2" w:rsidRPr="0011074F" w:rsidRDefault="003E6FEB"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For </w:t>
      </w:r>
      <w:r w:rsidR="002E5550" w:rsidRPr="0011074F">
        <w:rPr>
          <w:rFonts w:ascii="Times New Roman" w:hAnsi="Times New Roman" w:cs="Times New Roman"/>
          <w:sz w:val="22"/>
          <w:szCs w:val="20"/>
          <w:lang w:val="en-CA"/>
        </w:rPr>
        <w:t>O</w:t>
      </w:r>
      <w:r w:rsidRPr="0011074F">
        <w:rPr>
          <w:rFonts w:ascii="Times New Roman" w:hAnsi="Times New Roman" w:cs="Times New Roman"/>
          <w:sz w:val="22"/>
          <w:szCs w:val="20"/>
          <w:lang w:val="en-CA"/>
        </w:rPr>
        <w:t xml:space="preserve">ption 1, the test point needs to configure 2 UL active since the UL aggressor carrier are in the different band. However, </w:t>
      </w:r>
      <w:r w:rsidR="001F7F4D" w:rsidRPr="0011074F">
        <w:rPr>
          <w:rFonts w:ascii="Times New Roman" w:hAnsi="Times New Roman" w:cs="Times New Roman"/>
          <w:sz w:val="22"/>
          <w:szCs w:val="20"/>
          <w:lang w:val="en-CA"/>
        </w:rPr>
        <w:t>DC_3_n78 is additionally affected by IMD exception</w:t>
      </w:r>
      <w:r w:rsidRPr="0011074F">
        <w:rPr>
          <w:rFonts w:ascii="Times New Roman" w:hAnsi="Times New Roman" w:cs="Times New Roman"/>
          <w:sz w:val="22"/>
          <w:szCs w:val="20"/>
          <w:lang w:val="en-CA"/>
        </w:rPr>
        <w:t xml:space="preserve">, the IMD exception caused by dual uplink might result in </w:t>
      </w:r>
      <w:r w:rsidR="00CD559C" w:rsidRPr="0011074F">
        <w:rPr>
          <w:rFonts w:ascii="Times New Roman" w:hAnsi="Times New Roman" w:cs="Times New Roman"/>
          <w:sz w:val="22"/>
          <w:szCs w:val="20"/>
          <w:lang w:val="en-CA"/>
        </w:rPr>
        <w:t xml:space="preserve">NR </w:t>
      </w:r>
      <w:r w:rsidRPr="0011074F">
        <w:rPr>
          <w:rFonts w:ascii="Times New Roman" w:hAnsi="Times New Roman" w:cs="Times New Roman"/>
          <w:sz w:val="22"/>
          <w:szCs w:val="20"/>
          <w:lang w:val="en-CA"/>
        </w:rPr>
        <w:t>single carrier requirements not met.</w:t>
      </w:r>
      <w:r w:rsidR="00E90DDA" w:rsidRPr="0011074F">
        <w:rPr>
          <w:rFonts w:ascii="Times New Roman" w:hAnsi="Times New Roman" w:cs="Times New Roman"/>
          <w:sz w:val="22"/>
          <w:szCs w:val="20"/>
          <w:lang w:val="en-CA"/>
        </w:rPr>
        <w:t xml:space="preserve"> </w:t>
      </w:r>
      <w:bookmarkEnd w:id="19"/>
      <w:r w:rsidR="00CD559C" w:rsidRPr="0011074F">
        <w:rPr>
          <w:rFonts w:ascii="Times New Roman" w:hAnsi="Times New Roman" w:cs="Times New Roman"/>
          <w:sz w:val="22"/>
          <w:szCs w:val="20"/>
          <w:lang w:val="en-CA"/>
        </w:rPr>
        <w:t>Therefore</w:t>
      </w:r>
      <w:r w:rsidR="003561EB" w:rsidRPr="0011074F">
        <w:rPr>
          <w:rFonts w:ascii="Times New Roman" w:hAnsi="Times New Roman" w:cs="Times New Roman"/>
          <w:sz w:val="22"/>
          <w:szCs w:val="20"/>
          <w:lang w:val="en-CA"/>
        </w:rPr>
        <w:t xml:space="preserve">, </w:t>
      </w:r>
      <w:r w:rsidR="002E5550" w:rsidRPr="0011074F">
        <w:rPr>
          <w:rFonts w:ascii="Times New Roman" w:hAnsi="Times New Roman" w:cs="Times New Roman"/>
          <w:sz w:val="22"/>
          <w:szCs w:val="20"/>
          <w:lang w:val="en-CA"/>
        </w:rPr>
        <w:t xml:space="preserve">Option 2 is </w:t>
      </w:r>
      <w:r w:rsidR="00F31AF2" w:rsidRPr="0011074F">
        <w:rPr>
          <w:rFonts w:ascii="Times New Roman" w:hAnsi="Times New Roman" w:cs="Times New Roman"/>
          <w:sz w:val="22"/>
          <w:szCs w:val="20"/>
          <w:lang w:val="en-CA"/>
        </w:rPr>
        <w:t xml:space="preserve">more preferred </w:t>
      </w:r>
      <w:r w:rsidR="002E5550" w:rsidRPr="0011074F">
        <w:rPr>
          <w:rFonts w:ascii="Times New Roman" w:hAnsi="Times New Roman" w:cs="Times New Roman"/>
          <w:sz w:val="22"/>
          <w:szCs w:val="20"/>
          <w:lang w:val="en-CA"/>
        </w:rPr>
        <w:t xml:space="preserve">than Option 1 </w:t>
      </w:r>
      <w:r w:rsidR="00CD559C" w:rsidRPr="0011074F">
        <w:rPr>
          <w:rFonts w:ascii="Times New Roman" w:hAnsi="Times New Roman" w:cs="Times New Roman"/>
          <w:sz w:val="22"/>
          <w:szCs w:val="20"/>
          <w:lang w:val="en-CA"/>
        </w:rPr>
        <w:t>to</w:t>
      </w:r>
      <w:r w:rsidR="002E5550" w:rsidRPr="0011074F">
        <w:rPr>
          <w:rFonts w:ascii="Times New Roman" w:hAnsi="Times New Roman" w:cs="Times New Roman"/>
          <w:sz w:val="22"/>
          <w:szCs w:val="20"/>
          <w:lang w:val="en-CA"/>
        </w:rPr>
        <w:t xml:space="preserve"> cover exception </w:t>
      </w:r>
      <w:r w:rsidR="005E3CD2" w:rsidRPr="0011074F">
        <w:rPr>
          <w:rFonts w:ascii="Times New Roman" w:hAnsi="Times New Roman" w:cs="Times New Roman"/>
          <w:sz w:val="22"/>
          <w:szCs w:val="20"/>
          <w:lang w:val="en-CA"/>
        </w:rPr>
        <w:t>avoiding</w:t>
      </w:r>
      <w:r w:rsidR="002E5550" w:rsidRPr="0011074F">
        <w:rPr>
          <w:rFonts w:ascii="Times New Roman" w:hAnsi="Times New Roman" w:cs="Times New Roman"/>
          <w:sz w:val="22"/>
          <w:szCs w:val="20"/>
          <w:lang w:val="en-CA"/>
        </w:rPr>
        <w:t xml:space="preserve"> test </w:t>
      </w:r>
      <w:r w:rsidR="003561EB" w:rsidRPr="0011074F">
        <w:rPr>
          <w:rFonts w:ascii="Times New Roman" w:hAnsi="Times New Roman" w:cs="Times New Roman"/>
          <w:sz w:val="22"/>
          <w:szCs w:val="20"/>
          <w:lang w:val="en-CA"/>
        </w:rPr>
        <w:t xml:space="preserve">for EN-DC configs with both HD and HM exceptions </w:t>
      </w:r>
    </w:p>
    <w:p w14:paraId="5D2CA506" w14:textId="08059D78" w:rsidR="00122F9D" w:rsidRPr="00122F9D" w:rsidRDefault="00122F9D" w:rsidP="00C46A4D">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bookmarkStart w:id="20" w:name="OLE_LINK6"/>
      <w:bookmarkStart w:id="21" w:name="OLE_LINK10"/>
      <w:bookmarkStart w:id="22" w:name="OLE_LINK11"/>
      <w:r w:rsidRPr="00F81D33">
        <w:rPr>
          <w:rFonts w:ascii="Times New Roman" w:eastAsia="宋体" w:hAnsi="Times New Roman" w:cs="Times New Roman"/>
          <w:b/>
          <w:color w:val="000000" w:themeColor="text1"/>
          <w:kern w:val="0"/>
          <w:sz w:val="22"/>
        </w:rPr>
        <w:t>Propo</w:t>
      </w:r>
      <w:r w:rsidRPr="00F81D33">
        <w:rPr>
          <w:rFonts w:ascii="Times New Roman" w:hAnsi="Times New Roman" w:cs="Times New Roman"/>
          <w:b/>
          <w:sz w:val="22"/>
          <w:szCs w:val="20"/>
          <w:lang w:val="en-CA"/>
        </w:rPr>
        <w:t>sal 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bookmarkEnd w:id="20"/>
      <w:bookmarkEnd w:id="21"/>
      <w:bookmarkEnd w:id="22"/>
    </w:p>
    <w:p w14:paraId="529182D0" w14:textId="473E17B2" w:rsidR="003561EB" w:rsidRDefault="002E5550"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w:t>
      </w:r>
      <w:r w:rsidR="005E6476">
        <w:rPr>
          <w:rFonts w:ascii="Times New Roman" w:hAnsi="Times New Roman" w:cs="Times New Roman"/>
          <w:sz w:val="22"/>
          <w:szCs w:val="20"/>
          <w:lang w:val="en-CA"/>
        </w:rPr>
        <w:t xml:space="preserve"> designing </w:t>
      </w:r>
      <w:r>
        <w:rPr>
          <w:rFonts w:ascii="Times New Roman" w:hAnsi="Times New Roman" w:cs="Times New Roman"/>
          <w:sz w:val="22"/>
          <w:szCs w:val="20"/>
          <w:lang w:val="en-CA"/>
        </w:rPr>
        <w:t xml:space="preserve">that </w:t>
      </w:r>
      <w:r w:rsidR="005E6476">
        <w:rPr>
          <w:rFonts w:ascii="Times New Roman" w:hAnsi="Times New Roman" w:cs="Times New Roman"/>
          <w:sz w:val="22"/>
          <w:szCs w:val="20"/>
          <w:lang w:val="en-CA"/>
        </w:rPr>
        <w:t>the frequency of aggressor UL carrier and victim DL carrier does not</w:t>
      </w:r>
      <w:r>
        <w:rPr>
          <w:rFonts w:ascii="Times New Roman" w:hAnsi="Times New Roman" w:cs="Times New Roman"/>
          <w:sz w:val="22"/>
          <w:szCs w:val="20"/>
          <w:lang w:val="en-CA"/>
        </w:rPr>
        <w:t xml:space="preserve"> meet the harmonic relationship, HD exception avoiding and HM exception avoiding can be </w:t>
      </w:r>
      <w:r w:rsidR="00A95CEF">
        <w:rPr>
          <w:rFonts w:ascii="Times New Roman" w:hAnsi="Times New Roman" w:cs="Times New Roman"/>
          <w:sz w:val="22"/>
          <w:szCs w:val="20"/>
          <w:lang w:val="en-CA"/>
        </w:rPr>
        <w:t xml:space="preserve">tested using Test ID 1 and Test ID 2 respectively </w:t>
      </w:r>
      <w:r w:rsidR="003561EB">
        <w:rPr>
          <w:rFonts w:ascii="Times New Roman" w:hAnsi="Times New Roman" w:cs="Times New Roman"/>
          <w:sz w:val="22"/>
          <w:szCs w:val="20"/>
          <w:lang w:val="en-CA"/>
        </w:rPr>
        <w:t xml:space="preserve">as show in Table </w:t>
      </w:r>
      <w:r>
        <w:rPr>
          <w:rFonts w:ascii="Times New Roman" w:hAnsi="Times New Roman" w:cs="Times New Roman"/>
          <w:sz w:val="22"/>
          <w:szCs w:val="20"/>
          <w:lang w:val="en-CA"/>
        </w:rPr>
        <w:t>2.1-1</w:t>
      </w:r>
      <w:r w:rsidR="00A95CEF">
        <w:rPr>
          <w:rFonts w:ascii="Times New Roman" w:hAnsi="Times New Roman" w:cs="Times New Roman"/>
          <w:sz w:val="22"/>
          <w:szCs w:val="20"/>
          <w:lang w:val="en-CA"/>
        </w:rPr>
        <w:t>.</w:t>
      </w:r>
    </w:p>
    <w:p w14:paraId="168488EC" w14:textId="31079B75" w:rsidR="00373AC1" w:rsidRPr="00373AC1" w:rsidRDefault="00373AC1" w:rsidP="00FE191E">
      <w:pPr>
        <w:pStyle w:val="TH"/>
        <w:spacing w:after="9pt"/>
      </w:pPr>
      <w:r w:rsidRPr="00EB059C">
        <w:t xml:space="preserve">Table </w:t>
      </w:r>
      <w:r>
        <w:t>2.1-1</w:t>
      </w:r>
      <w:r w:rsidRPr="00EB059C">
        <w:t xml:space="preserve">: </w:t>
      </w:r>
      <w:r w:rsidR="00A95CEF">
        <w:t>Exception avoiding TPs</w:t>
      </w:r>
      <w:r w:rsidRPr="00EB059C">
        <w:t xml:space="preserve"> for </w:t>
      </w:r>
      <w:r>
        <w:t>DC_3_n78</w:t>
      </w:r>
    </w:p>
    <w:tbl>
      <w:tblPr>
        <w:tblW w:w="464.55pt" w:type="dxa"/>
        <w:tblInd w:w="0.25pt" w:type="dxa"/>
        <w:tblLook w:firstRow="1" w:lastRow="0" w:firstColumn="1" w:lastColumn="0" w:noHBand="0" w:noVBand="1"/>
      </w:tblPr>
      <w:tblGrid>
        <w:gridCol w:w="647"/>
        <w:gridCol w:w="717"/>
        <w:gridCol w:w="1188"/>
        <w:gridCol w:w="586"/>
        <w:gridCol w:w="1877"/>
        <w:gridCol w:w="746"/>
        <w:gridCol w:w="907"/>
        <w:gridCol w:w="746"/>
        <w:gridCol w:w="1877"/>
      </w:tblGrid>
      <w:tr w:rsidR="005E6BFD" w:rsidRPr="005E6BFD" w14:paraId="4E45A130" w14:textId="77777777" w:rsidTr="00EC2554">
        <w:trPr>
          <w:trHeight w:val="270"/>
        </w:trPr>
        <w:tc>
          <w:tcPr>
            <w:tcW w:w="32.35pt" w:type="dxa"/>
            <w:vMerge w:val="restart"/>
            <w:tcBorders>
              <w:top w:val="single" w:sz="4" w:space="0" w:color="auto"/>
              <w:start w:val="single" w:sz="4" w:space="0" w:color="auto"/>
              <w:bottom w:val="single" w:sz="4" w:space="0" w:color="auto"/>
              <w:end w:val="single" w:sz="4" w:space="0" w:color="auto"/>
            </w:tcBorders>
            <w:shd w:val="clear" w:color="auto" w:fill="auto"/>
            <w:vAlign w:val="center"/>
            <w:hideMark/>
          </w:tcPr>
          <w:p w14:paraId="47C4652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ID</w:t>
            </w:r>
          </w:p>
        </w:tc>
        <w:tc>
          <w:tcPr>
            <w:tcW w:w="218.40pt" w:type="dxa"/>
            <w:gridSpan w:val="4"/>
            <w:tcBorders>
              <w:top w:val="single" w:sz="4" w:space="0" w:color="auto"/>
              <w:start w:val="nil"/>
              <w:bottom w:val="single" w:sz="4" w:space="0" w:color="auto"/>
              <w:end w:val="single" w:sz="4" w:space="0" w:color="auto"/>
            </w:tcBorders>
            <w:shd w:val="clear" w:color="auto" w:fill="auto"/>
            <w:vAlign w:val="center"/>
            <w:hideMark/>
          </w:tcPr>
          <w:p w14:paraId="54689C7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PCC – E-UTRA</w:t>
            </w:r>
          </w:p>
        </w:tc>
        <w:tc>
          <w:tcPr>
            <w:tcW w:w="213.80pt" w:type="dxa"/>
            <w:gridSpan w:val="4"/>
            <w:tcBorders>
              <w:top w:val="single" w:sz="4" w:space="0" w:color="auto"/>
              <w:start w:val="nil"/>
              <w:bottom w:val="single" w:sz="4" w:space="0" w:color="auto"/>
              <w:end w:val="single" w:sz="4" w:space="0" w:color="auto"/>
            </w:tcBorders>
            <w:shd w:val="clear" w:color="auto" w:fill="auto"/>
            <w:vAlign w:val="center"/>
            <w:hideMark/>
          </w:tcPr>
          <w:p w14:paraId="4C46AC1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SCG -NR</w:t>
            </w:r>
          </w:p>
        </w:tc>
      </w:tr>
      <w:tr w:rsidR="005E6BFD" w:rsidRPr="005E6BFD" w14:paraId="4F0D462A" w14:textId="77777777" w:rsidTr="00EC2554">
        <w:trPr>
          <w:trHeight w:val="27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6045814E"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657E897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59.40pt" w:type="dxa"/>
            <w:tcBorders>
              <w:top w:val="nil"/>
              <w:start w:val="nil"/>
              <w:bottom w:val="single" w:sz="4" w:space="0" w:color="auto"/>
              <w:end w:val="single" w:sz="4" w:space="0" w:color="auto"/>
            </w:tcBorders>
            <w:shd w:val="clear" w:color="auto" w:fill="auto"/>
            <w:vAlign w:val="center"/>
            <w:hideMark/>
          </w:tcPr>
          <w:p w14:paraId="426D7FCA"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23.15pt" w:type="dxa"/>
            <w:gridSpan w:val="2"/>
            <w:tcBorders>
              <w:top w:val="single" w:sz="4" w:space="0" w:color="auto"/>
              <w:start w:val="nil"/>
              <w:bottom w:val="single" w:sz="4" w:space="0" w:color="auto"/>
              <w:end w:val="single" w:sz="4" w:space="0" w:color="auto"/>
            </w:tcBorders>
            <w:shd w:val="clear" w:color="auto" w:fill="auto"/>
            <w:vAlign w:val="center"/>
            <w:hideMark/>
          </w:tcPr>
          <w:p w14:paraId="7DCC3A20"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c>
          <w:tcPr>
            <w:tcW w:w="37.30pt" w:type="dxa"/>
            <w:tcBorders>
              <w:top w:val="nil"/>
              <w:start w:val="nil"/>
              <w:bottom w:val="single" w:sz="4" w:space="0" w:color="auto"/>
              <w:end w:val="single" w:sz="4" w:space="0" w:color="auto"/>
            </w:tcBorders>
            <w:shd w:val="clear" w:color="auto" w:fill="auto"/>
            <w:vAlign w:val="center"/>
            <w:hideMark/>
          </w:tcPr>
          <w:p w14:paraId="1EDEE45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45.35pt" w:type="dxa"/>
            <w:tcBorders>
              <w:top w:val="nil"/>
              <w:start w:val="nil"/>
              <w:bottom w:val="single" w:sz="4" w:space="0" w:color="auto"/>
              <w:end w:val="single" w:sz="4" w:space="0" w:color="auto"/>
            </w:tcBorders>
            <w:shd w:val="clear" w:color="auto" w:fill="auto"/>
            <w:vAlign w:val="center"/>
            <w:hideMark/>
          </w:tcPr>
          <w:p w14:paraId="67EAF495"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31.15pt" w:type="dxa"/>
            <w:gridSpan w:val="2"/>
            <w:tcBorders>
              <w:top w:val="single" w:sz="4" w:space="0" w:color="auto"/>
              <w:start w:val="nil"/>
              <w:bottom w:val="single" w:sz="4" w:space="0" w:color="auto"/>
              <w:end w:val="single" w:sz="4" w:space="0" w:color="auto"/>
            </w:tcBorders>
            <w:shd w:val="clear" w:color="auto" w:fill="auto"/>
            <w:vAlign w:val="center"/>
            <w:hideMark/>
          </w:tcPr>
          <w:p w14:paraId="3BB5F88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r>
      <w:tr w:rsidR="005E6BFD" w:rsidRPr="005E6BFD" w14:paraId="62664A75" w14:textId="77777777" w:rsidTr="00EC2554">
        <w:trPr>
          <w:trHeight w:val="48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4B498649"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5EB16DD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59.40pt" w:type="dxa"/>
            <w:tcBorders>
              <w:top w:val="nil"/>
              <w:start w:val="nil"/>
              <w:bottom w:val="single" w:sz="4" w:space="0" w:color="auto"/>
              <w:end w:val="single" w:sz="4" w:space="0" w:color="auto"/>
            </w:tcBorders>
            <w:shd w:val="clear" w:color="auto" w:fill="auto"/>
            <w:vAlign w:val="center"/>
            <w:hideMark/>
          </w:tcPr>
          <w:p w14:paraId="57D0C53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29.30pt" w:type="dxa"/>
            <w:tcBorders>
              <w:top w:val="nil"/>
              <w:start w:val="nil"/>
              <w:bottom w:val="single" w:sz="4" w:space="0" w:color="auto"/>
              <w:end w:val="single" w:sz="4" w:space="0" w:color="auto"/>
            </w:tcBorders>
            <w:shd w:val="clear" w:color="auto" w:fill="auto"/>
            <w:vAlign w:val="center"/>
            <w:hideMark/>
          </w:tcPr>
          <w:p w14:paraId="7F2A106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CH BW</w:t>
            </w:r>
          </w:p>
        </w:tc>
        <w:tc>
          <w:tcPr>
            <w:tcW w:w="93.85pt" w:type="dxa"/>
            <w:tcBorders>
              <w:top w:val="nil"/>
              <w:start w:val="nil"/>
              <w:bottom w:val="single" w:sz="4" w:space="0" w:color="auto"/>
              <w:end w:val="single" w:sz="4" w:space="0" w:color="auto"/>
            </w:tcBorders>
            <w:shd w:val="clear" w:color="auto" w:fill="auto"/>
            <w:vAlign w:val="center"/>
            <w:hideMark/>
          </w:tcPr>
          <w:p w14:paraId="0BC4990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c>
          <w:tcPr>
            <w:tcW w:w="37.30pt" w:type="dxa"/>
            <w:tcBorders>
              <w:top w:val="nil"/>
              <w:start w:val="nil"/>
              <w:bottom w:val="single" w:sz="4" w:space="0" w:color="auto"/>
              <w:end w:val="single" w:sz="4" w:space="0" w:color="auto"/>
            </w:tcBorders>
            <w:shd w:val="clear" w:color="auto" w:fill="auto"/>
            <w:vAlign w:val="center"/>
            <w:hideMark/>
          </w:tcPr>
          <w:p w14:paraId="102ECE27"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45.35pt" w:type="dxa"/>
            <w:tcBorders>
              <w:top w:val="nil"/>
              <w:start w:val="nil"/>
              <w:bottom w:val="single" w:sz="4" w:space="0" w:color="auto"/>
              <w:end w:val="single" w:sz="4" w:space="0" w:color="auto"/>
            </w:tcBorders>
            <w:shd w:val="clear" w:color="auto" w:fill="auto"/>
            <w:vAlign w:val="center"/>
            <w:hideMark/>
          </w:tcPr>
          <w:p w14:paraId="6EA75B46"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37.30pt" w:type="dxa"/>
            <w:tcBorders>
              <w:top w:val="nil"/>
              <w:start w:val="nil"/>
              <w:bottom w:val="single" w:sz="4" w:space="0" w:color="auto"/>
              <w:end w:val="single" w:sz="4" w:space="0" w:color="auto"/>
            </w:tcBorders>
            <w:shd w:val="clear" w:color="auto" w:fill="auto"/>
            <w:vAlign w:val="center"/>
            <w:hideMark/>
          </w:tcPr>
          <w:p w14:paraId="2565739C"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 xml:space="preserve">UL/DL Ch BW </w:t>
            </w:r>
          </w:p>
        </w:tc>
        <w:tc>
          <w:tcPr>
            <w:tcW w:w="93.85pt" w:type="dxa"/>
            <w:tcBorders>
              <w:top w:val="nil"/>
              <w:start w:val="nil"/>
              <w:bottom w:val="single" w:sz="4" w:space="0" w:color="auto"/>
              <w:end w:val="single" w:sz="4" w:space="0" w:color="auto"/>
            </w:tcBorders>
            <w:shd w:val="clear" w:color="auto" w:fill="auto"/>
            <w:vAlign w:val="center"/>
            <w:hideMark/>
          </w:tcPr>
          <w:p w14:paraId="4010DFCB"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r>
      <w:tr w:rsidR="005E6BFD" w:rsidRPr="005E6BFD" w14:paraId="76849FE9" w14:textId="77777777" w:rsidTr="00EC2554">
        <w:trPr>
          <w:trHeight w:val="270"/>
        </w:trPr>
        <w:tc>
          <w:tcPr>
            <w:tcW w:w="464.55pt" w:type="dxa"/>
            <w:gridSpan w:val="9"/>
            <w:tcBorders>
              <w:top w:val="single" w:sz="4" w:space="0" w:color="auto"/>
              <w:start w:val="single" w:sz="4" w:space="0" w:color="auto"/>
              <w:bottom w:val="single" w:sz="4" w:space="0" w:color="auto"/>
              <w:end w:val="single" w:sz="4" w:space="0" w:color="auto"/>
            </w:tcBorders>
            <w:shd w:val="clear" w:color="auto" w:fill="auto"/>
            <w:vAlign w:val="center"/>
            <w:hideMark/>
          </w:tcPr>
          <w:p w14:paraId="094350EF"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Test Settings for a DC_3A_n78 Configuration</w:t>
            </w:r>
          </w:p>
        </w:tc>
      </w:tr>
      <w:tr w:rsidR="003239F8" w:rsidRPr="005E6BFD" w14:paraId="5595CFE2"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8B230A4" w14:textId="54092722"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1</w:t>
            </w:r>
          </w:p>
        </w:tc>
        <w:tc>
          <w:tcPr>
            <w:tcW w:w="35.85pt" w:type="dxa"/>
            <w:tcBorders>
              <w:top w:val="nil"/>
              <w:start w:val="nil"/>
              <w:bottom w:val="single" w:sz="4" w:space="0" w:color="auto"/>
              <w:end w:val="single" w:sz="4" w:space="0" w:color="auto"/>
            </w:tcBorders>
            <w:shd w:val="clear" w:color="auto" w:fill="auto"/>
            <w:noWrap/>
            <w:vAlign w:val="center"/>
            <w:hideMark/>
          </w:tcPr>
          <w:p w14:paraId="4700F07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0A1542B3" w14:textId="39599E15"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Mid 1747.5</w:t>
            </w:r>
            <w:bookmarkStart w:id="23" w:name="OLE_LINK85"/>
            <w:r w:rsidR="0011074F">
              <w:rPr>
                <w:rFonts w:ascii="Arial" w:eastAsia="宋体" w:hAnsi="Arial" w:cs="Arial"/>
                <w:color w:val="000000"/>
                <w:kern w:val="0"/>
                <w:sz w:val="18"/>
                <w:szCs w:val="18"/>
                <w:lang w:val="en-GB"/>
              </w:rPr>
              <w:t>MHz</w:t>
            </w:r>
            <w:bookmarkEnd w:id="23"/>
          </w:p>
        </w:tc>
        <w:tc>
          <w:tcPr>
            <w:tcW w:w="29.30pt" w:type="dxa"/>
            <w:tcBorders>
              <w:top w:val="nil"/>
              <w:start w:val="nil"/>
              <w:bottom w:val="single" w:sz="4" w:space="0" w:color="auto"/>
              <w:end w:val="single" w:sz="4" w:space="0" w:color="auto"/>
            </w:tcBorders>
            <w:shd w:val="clear" w:color="auto" w:fill="auto"/>
            <w:noWrap/>
            <w:vAlign w:val="center"/>
            <w:hideMark/>
          </w:tcPr>
          <w:p w14:paraId="6CAC751D" w14:textId="7CA53D8B"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2F15BA32" w14:textId="5CA3B745"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6F94CFE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3AF9A70B" w14:textId="7B085D31"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3595</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168A12DC" w14:textId="53CB253E"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4A024ECC" w14:textId="336098CF" w:rsidR="005E6BFD" w:rsidRPr="005E6BFD" w:rsidRDefault="005E6BFD" w:rsidP="005E6BFD">
            <w:pPr>
              <w:widowControl/>
              <w:jc w:val="center"/>
              <w:rPr>
                <w:rFonts w:ascii="Arial" w:eastAsia="宋体" w:hAnsi="Arial" w:cs="Arial"/>
                <w:color w:val="000000"/>
                <w:kern w:val="0"/>
                <w:sz w:val="18"/>
                <w:szCs w:val="18"/>
              </w:rPr>
            </w:pPr>
          </w:p>
        </w:tc>
      </w:tr>
      <w:tr w:rsidR="003239F8" w:rsidRPr="005E6BFD" w14:paraId="41CFD8A5"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F5500E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2B102B55"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65B232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115FC59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22BFD76"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REFSENS_ENDC_1</w:t>
            </w:r>
          </w:p>
        </w:tc>
        <w:tc>
          <w:tcPr>
            <w:tcW w:w="37.30pt" w:type="dxa"/>
            <w:tcBorders>
              <w:top w:val="nil"/>
              <w:start w:val="nil"/>
              <w:bottom w:val="single" w:sz="4" w:space="0" w:color="auto"/>
              <w:end w:val="single" w:sz="4" w:space="0" w:color="auto"/>
            </w:tcBorders>
            <w:shd w:val="clear" w:color="auto" w:fill="auto"/>
            <w:vAlign w:val="center"/>
            <w:hideMark/>
          </w:tcPr>
          <w:p w14:paraId="0CA755E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0A978E69" w14:textId="1D83D949"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33EFF8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100</w:t>
            </w:r>
          </w:p>
        </w:tc>
        <w:tc>
          <w:tcPr>
            <w:tcW w:w="93.85pt" w:type="dxa"/>
            <w:tcBorders>
              <w:top w:val="nil"/>
              <w:start w:val="nil"/>
              <w:bottom w:val="single" w:sz="4" w:space="0" w:color="auto"/>
              <w:end w:val="single" w:sz="4" w:space="0" w:color="auto"/>
            </w:tcBorders>
            <w:shd w:val="clear" w:color="auto" w:fill="auto"/>
            <w:noWrap/>
            <w:vAlign w:val="center"/>
            <w:hideMark/>
          </w:tcPr>
          <w:p w14:paraId="52DEA0E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r>
      <w:tr w:rsidR="00FE191E" w:rsidRPr="005E6BFD" w14:paraId="4CB8C6BA"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DB70F27" w14:textId="71EFA1EB"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lastRenderedPageBreak/>
              <w:t>2</w:t>
            </w:r>
          </w:p>
        </w:tc>
        <w:tc>
          <w:tcPr>
            <w:tcW w:w="35.85pt" w:type="dxa"/>
            <w:tcBorders>
              <w:top w:val="nil"/>
              <w:start w:val="nil"/>
              <w:bottom w:val="single" w:sz="4" w:space="0" w:color="auto"/>
              <w:end w:val="single" w:sz="4" w:space="0" w:color="auto"/>
            </w:tcBorders>
            <w:shd w:val="clear" w:color="auto" w:fill="auto"/>
            <w:noWrap/>
            <w:vAlign w:val="center"/>
            <w:hideMark/>
          </w:tcPr>
          <w:p w14:paraId="52CD2382"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22D811FD" w14:textId="0EC0BE70" w:rsidR="005E6BFD" w:rsidRPr="005E6BFD" w:rsidRDefault="00515C99" w:rsidP="003239F8">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Low 1815</w:t>
            </w:r>
            <w:r w:rsidR="0011074F">
              <w:rPr>
                <w:rFonts w:ascii="Arial" w:eastAsia="宋体" w:hAnsi="Arial" w:cs="Arial"/>
                <w:color w:val="000000"/>
                <w:kern w:val="0"/>
                <w:sz w:val="18"/>
                <w:szCs w:val="18"/>
                <w:lang w:val="en-GB"/>
              </w:rPr>
              <w:t xml:space="preserve"> MHz</w:t>
            </w:r>
          </w:p>
        </w:tc>
        <w:tc>
          <w:tcPr>
            <w:tcW w:w="29.30pt" w:type="dxa"/>
            <w:tcBorders>
              <w:top w:val="nil"/>
              <w:start w:val="nil"/>
              <w:bottom w:val="single" w:sz="4" w:space="0" w:color="auto"/>
              <w:end w:val="single" w:sz="4" w:space="0" w:color="auto"/>
            </w:tcBorders>
            <w:shd w:val="clear" w:color="auto" w:fill="auto"/>
            <w:noWrap/>
            <w:vAlign w:val="center"/>
            <w:hideMark/>
          </w:tcPr>
          <w:p w14:paraId="5636CFA1" w14:textId="6A370ABC"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0FC84096" w14:textId="0FBABE44"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10627FF4"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2DD375BB" w14:textId="1D7EEEC6" w:rsidR="005E6BFD" w:rsidRPr="005E6BFD" w:rsidRDefault="00515C99" w:rsidP="005E6BFD">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High 3750</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2458425B" w14:textId="0A21F546"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68F6521B" w14:textId="1BD31C83" w:rsidR="005E6BFD" w:rsidRPr="005E6BFD" w:rsidRDefault="005E6BFD" w:rsidP="005E6BFD">
            <w:pPr>
              <w:widowControl/>
              <w:jc w:val="center"/>
              <w:rPr>
                <w:rFonts w:ascii="Arial" w:eastAsia="宋体" w:hAnsi="Arial" w:cs="Arial"/>
                <w:color w:val="000000"/>
                <w:kern w:val="0"/>
                <w:sz w:val="18"/>
                <w:szCs w:val="18"/>
              </w:rPr>
            </w:pPr>
          </w:p>
        </w:tc>
      </w:tr>
      <w:tr w:rsidR="00FE191E" w:rsidRPr="005E6BFD" w14:paraId="4174FDF7"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7AC9D2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64156A8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4A4D84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630A9C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noWrap/>
            <w:vAlign w:val="center"/>
            <w:hideMark/>
          </w:tcPr>
          <w:p w14:paraId="2930F8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c>
          <w:tcPr>
            <w:tcW w:w="37.30pt" w:type="dxa"/>
            <w:tcBorders>
              <w:top w:val="nil"/>
              <w:start w:val="nil"/>
              <w:bottom w:val="single" w:sz="4" w:space="0" w:color="auto"/>
              <w:end w:val="single" w:sz="4" w:space="0" w:color="auto"/>
            </w:tcBorders>
            <w:shd w:val="clear" w:color="auto" w:fill="auto"/>
            <w:vAlign w:val="center"/>
            <w:hideMark/>
          </w:tcPr>
          <w:p w14:paraId="56C83F0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5B26DC56" w14:textId="30995133"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CDFC58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FAAAB2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REFSENS_ENDC_2</w:t>
            </w:r>
          </w:p>
        </w:tc>
      </w:tr>
    </w:tbl>
    <w:p w14:paraId="79DBB9C8" w14:textId="14E5AB33" w:rsidR="00902E75" w:rsidRDefault="00902E75" w:rsidP="00CD559C">
      <w:pPr>
        <w:tabs>
          <w:tab w:val="start" w:pos="18pt"/>
        </w:tabs>
        <w:overflowPunct w:val="0"/>
        <w:autoSpaceDE w:val="0"/>
        <w:autoSpaceDN w:val="0"/>
        <w:adjustRightInd w:val="0"/>
        <w:spacing w:before="8pt"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Accor</w:t>
      </w:r>
      <w:r w:rsidR="00EB4A77">
        <w:rPr>
          <w:rFonts w:ascii="Times New Roman" w:hAnsi="Times New Roman" w:cs="Times New Roman"/>
          <w:sz w:val="22"/>
          <w:szCs w:val="20"/>
          <w:lang w:val="en-CA"/>
        </w:rPr>
        <w:t>d</w:t>
      </w:r>
      <w:r>
        <w:rPr>
          <w:rFonts w:ascii="Times New Roman" w:hAnsi="Times New Roman" w:cs="Times New Roman"/>
          <w:sz w:val="22"/>
          <w:szCs w:val="20"/>
          <w:lang w:val="en-CA"/>
        </w:rPr>
        <w:t xml:space="preserve">ing to </w:t>
      </w:r>
      <w:r w:rsidRPr="00902E75">
        <w:rPr>
          <w:rFonts w:ascii="Times New Roman" w:hAnsi="Times New Roman" w:cs="Times New Roman"/>
          <w:sz w:val="22"/>
          <w:szCs w:val="20"/>
          <w:lang w:val="en-CA"/>
        </w:rPr>
        <w:t xml:space="preserve">Table 7.3B.2.3.1-1 in 38.101-3, </w:t>
      </w:r>
      <w:r w:rsidR="008C2DE1">
        <w:rPr>
          <w:rFonts w:ascii="Times New Roman" w:hAnsi="Times New Roman" w:cs="Times New Roman"/>
          <w:sz w:val="22"/>
          <w:szCs w:val="20"/>
          <w:lang w:val="en-CA"/>
        </w:rPr>
        <w:t xml:space="preserve">the </w:t>
      </w:r>
      <w:r w:rsidRPr="00AA05AD">
        <w:rPr>
          <w:rFonts w:ascii="Times New Roman" w:hAnsi="Times New Roman" w:cs="Times New Roman"/>
          <w:sz w:val="22"/>
          <w:szCs w:val="20"/>
          <w:lang w:val="en-CA"/>
        </w:rPr>
        <w:t>2</w:t>
      </w:r>
      <w:r w:rsidRPr="00902E75">
        <w:rPr>
          <w:rFonts w:ascii="Times New Roman" w:hAnsi="Times New Roman" w:cs="Times New Roman"/>
          <w:sz w:val="22"/>
          <w:szCs w:val="20"/>
          <w:lang w:val="en-CA"/>
        </w:rPr>
        <w:t>nd</w:t>
      </w:r>
      <w:r w:rsidRPr="00AA05AD">
        <w:rPr>
          <w:rFonts w:ascii="Times New Roman" w:hAnsi="Times New Roman" w:cs="Times New Roman"/>
          <w:sz w:val="22"/>
          <w:szCs w:val="20"/>
          <w:lang w:val="en-CA"/>
        </w:rPr>
        <w:t xml:space="preserve"> order harmonics</w:t>
      </w:r>
      <w:r w:rsidR="00EB4A77">
        <w:rPr>
          <w:rFonts w:ascii="Times New Roman" w:hAnsi="Times New Roman" w:cs="Times New Roman"/>
          <w:sz w:val="22"/>
          <w:szCs w:val="20"/>
          <w:lang w:val="en-CA"/>
        </w:rPr>
        <w:t xml:space="preserve"> may hit into the D</w:t>
      </w:r>
      <w:r w:rsidR="00EB4A77" w:rsidRPr="00AA05AD">
        <w:rPr>
          <w:rFonts w:ascii="Times New Roman" w:hAnsi="Times New Roman" w:cs="Times New Roman"/>
          <w:sz w:val="22"/>
          <w:szCs w:val="20"/>
          <w:lang w:val="en-CA"/>
        </w:rPr>
        <w:t>L victim band</w:t>
      </w:r>
      <w:r w:rsidR="00E47701">
        <w:rPr>
          <w:rFonts w:ascii="Times New Roman" w:hAnsi="Times New Roman" w:cs="Times New Roman"/>
          <w:sz w:val="22"/>
          <w:szCs w:val="20"/>
          <w:lang w:val="en-CA"/>
        </w:rPr>
        <w:t xml:space="preserve"> </w:t>
      </w:r>
      <w:r w:rsidR="00EB4A77">
        <w:rPr>
          <w:rFonts w:ascii="Times New Roman" w:hAnsi="Times New Roman" w:cs="Times New Roman"/>
          <w:sz w:val="22"/>
          <w:szCs w:val="20"/>
          <w:lang w:val="en-CA"/>
        </w:rPr>
        <w:t xml:space="preserve">or </w:t>
      </w:r>
      <w:r w:rsidR="00EB4A77" w:rsidRPr="00AA05AD">
        <w:rPr>
          <w:rFonts w:ascii="Times New Roman" w:hAnsi="Times New Roman" w:cs="Times New Roman"/>
          <w:sz w:val="22"/>
          <w:szCs w:val="20"/>
          <w:lang w:val="en-CA"/>
        </w:rPr>
        <w:t>fall into the adjacent frequency of the DL victim band</w:t>
      </w:r>
      <w:r w:rsidR="008C2DE1" w:rsidRPr="008C2DE1">
        <w:rPr>
          <w:rFonts w:ascii="Times New Roman" w:hAnsi="Times New Roman" w:cs="Times New Roman"/>
          <w:sz w:val="22"/>
          <w:szCs w:val="20"/>
          <w:lang w:val="en-CA"/>
        </w:rPr>
        <w:t xml:space="preserve"> when DL bandwidth is no larger than 20 MHz</w:t>
      </w:r>
      <w:r w:rsidR="00EB4A77">
        <w:rPr>
          <w:rFonts w:ascii="Times New Roman" w:hAnsi="Times New Roman" w:cs="Times New Roman"/>
          <w:sz w:val="22"/>
          <w:szCs w:val="20"/>
          <w:lang w:val="en-CA"/>
        </w:rPr>
        <w:t>.</w:t>
      </w:r>
      <w:r w:rsidR="00E47701">
        <w:rPr>
          <w:rFonts w:ascii="Times New Roman" w:hAnsi="Times New Roman" w:cs="Times New Roman"/>
          <w:sz w:val="22"/>
          <w:szCs w:val="20"/>
          <w:lang w:val="en-CA"/>
        </w:rPr>
        <w:t xml:space="preserve"> For HD exception affected by </w:t>
      </w:r>
      <w:r w:rsidR="00E47701" w:rsidRPr="00902E75">
        <w:rPr>
          <w:rFonts w:ascii="Times New Roman" w:hAnsi="Times New Roman" w:cs="Times New Roman"/>
          <w:sz w:val="22"/>
          <w:szCs w:val="20"/>
          <w:lang w:val="en-CA"/>
        </w:rPr>
        <w:t xml:space="preserve">the </w:t>
      </w:r>
      <w:r w:rsidR="00E47701" w:rsidRPr="00AA05AD">
        <w:rPr>
          <w:rFonts w:ascii="Times New Roman" w:hAnsi="Times New Roman" w:cs="Times New Roman"/>
          <w:sz w:val="22"/>
          <w:szCs w:val="20"/>
          <w:lang w:val="en-CA"/>
        </w:rPr>
        <w:t>2</w:t>
      </w:r>
      <w:r w:rsidR="00E47701" w:rsidRPr="00902E75">
        <w:rPr>
          <w:rFonts w:ascii="Times New Roman" w:hAnsi="Times New Roman" w:cs="Times New Roman"/>
          <w:sz w:val="22"/>
          <w:szCs w:val="20"/>
          <w:lang w:val="en-CA"/>
        </w:rPr>
        <w:t>nd</w:t>
      </w:r>
      <w:r w:rsidR="00E47701" w:rsidRPr="00AA05AD">
        <w:rPr>
          <w:rFonts w:ascii="Times New Roman" w:hAnsi="Times New Roman" w:cs="Times New Roman"/>
          <w:sz w:val="22"/>
          <w:szCs w:val="20"/>
          <w:lang w:val="en-CA"/>
        </w:rPr>
        <w:t xml:space="preserve"> order harmonics</w:t>
      </w:r>
      <w:r w:rsidR="00E47701">
        <w:rPr>
          <w:rFonts w:ascii="Times New Roman" w:hAnsi="Times New Roman" w:cs="Times New Roman"/>
          <w:sz w:val="22"/>
          <w:szCs w:val="20"/>
          <w:lang w:val="en-CA"/>
        </w:rPr>
        <w:t>, only the “hit” exception is considered in exception avoiding testing</w:t>
      </w:r>
      <w:r w:rsidR="00FE191E" w:rsidRPr="00FE191E">
        <w:rPr>
          <w:rFonts w:ascii="Times New Roman" w:hAnsi="Times New Roman" w:cs="Times New Roman"/>
          <w:sz w:val="22"/>
          <w:szCs w:val="20"/>
          <w:lang w:val="en-CA"/>
        </w:rPr>
        <w:t xml:space="preserve"> </w:t>
      </w:r>
      <w:r w:rsidR="00FE191E">
        <w:rPr>
          <w:rFonts w:ascii="Times New Roman" w:hAnsi="Times New Roman" w:cs="Times New Roman"/>
          <w:sz w:val="22"/>
          <w:szCs w:val="20"/>
          <w:lang w:val="en-CA"/>
        </w:rPr>
        <w:t xml:space="preserve">since “adjacent” interference allows </w:t>
      </w:r>
      <w:r w:rsidR="00FE191E">
        <w:rPr>
          <w:rFonts w:ascii="Times New Roman" w:hAnsi="Times New Roman" w:cs="Times New Roman" w:hint="eastAsia"/>
          <w:sz w:val="22"/>
          <w:szCs w:val="20"/>
          <w:lang w:val="en-CA"/>
        </w:rPr>
        <w:t>very</w:t>
      </w:r>
      <w:r w:rsidR="00FE191E">
        <w:rPr>
          <w:rFonts w:ascii="Times New Roman" w:hAnsi="Times New Roman" w:cs="Times New Roman"/>
          <w:sz w:val="22"/>
          <w:szCs w:val="20"/>
          <w:lang w:val="en-CA"/>
        </w:rPr>
        <w:t xml:space="preserve"> low MSD</w:t>
      </w:r>
      <w:r w:rsidR="00E47701">
        <w:rPr>
          <w:rFonts w:ascii="Times New Roman" w:hAnsi="Times New Roman" w:cs="Times New Roman"/>
          <w:sz w:val="22"/>
          <w:szCs w:val="20"/>
          <w:lang w:val="en-CA"/>
        </w:rPr>
        <w:t>.</w:t>
      </w:r>
    </w:p>
    <w:p w14:paraId="6E74449E" w14:textId="122DB601" w:rsidR="00C46A4D" w:rsidRPr="00C46A4D" w:rsidRDefault="008571B1" w:rsidP="00C46A4D">
      <w:pPr>
        <w:pStyle w:val="2"/>
      </w:pPr>
      <w:r>
        <w:rPr>
          <w:lang w:eastAsia="zh-CN"/>
        </w:rPr>
        <w:t xml:space="preserve">NR </w:t>
      </w:r>
      <w:del w:id="24" w:author="Huawei" w:date="2021-03-03T11:00:00Z">
        <w:r w:rsidDel="00842B54">
          <w:rPr>
            <w:lang w:eastAsia="zh-CN"/>
          </w:rPr>
          <w:delText>single carrier</w:delText>
        </w:r>
      </w:del>
      <w:ins w:id="25" w:author="Huawei" w:date="2021-03-03T11:00:00Z">
        <w:r w:rsidR="00842B54">
          <w:rPr>
            <w:lang w:eastAsia="zh-CN"/>
          </w:rPr>
          <w:t>non-exceptional</w:t>
        </w:r>
      </w:ins>
      <w:r w:rsidR="00C46A4D">
        <w:rPr>
          <w:lang w:eastAsia="zh-CN"/>
        </w:rPr>
        <w:t xml:space="preserve"> requirements</w:t>
      </w:r>
    </w:p>
    <w:p w14:paraId="245FF2E7" w14:textId="208E2572" w:rsidR="00E62D5C" w:rsidRDefault="0043088F" w:rsidP="00551A19">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26" w:name="OLE_LINK51"/>
      <w:bookmarkStart w:id="27" w:name="OLE_LINK52"/>
      <w:bookmarkStart w:id="28" w:name="OLE_LINK55"/>
      <w:r w:rsidRPr="00A24DBA">
        <w:rPr>
          <w:rFonts w:ascii="Times New Roman" w:hAnsi="Times New Roman" w:cs="Times New Roman"/>
          <w:sz w:val="22"/>
          <w:szCs w:val="20"/>
          <w:lang w:val="en-CA"/>
        </w:rPr>
        <w:t xml:space="preserve">For </w:t>
      </w:r>
      <w:r w:rsidR="00A24DBA" w:rsidRPr="00A24DBA">
        <w:rPr>
          <w:rFonts w:ascii="Times New Roman" w:hAnsi="Times New Roman" w:cs="Times New Roman"/>
          <w:sz w:val="22"/>
          <w:szCs w:val="20"/>
          <w:lang w:val="en-CA"/>
        </w:rPr>
        <w:t xml:space="preserve">EN-DC affected by exceptions, </w:t>
      </w:r>
      <w:r w:rsidR="003B4EE3">
        <w:rPr>
          <w:rFonts w:ascii="Times New Roman" w:hAnsi="Times New Roman" w:cs="Times New Roman"/>
          <w:sz w:val="22"/>
          <w:szCs w:val="20"/>
          <w:lang w:val="en-CA"/>
        </w:rPr>
        <w:t xml:space="preserve">test coverage includes </w:t>
      </w:r>
      <w:r w:rsidR="00A24DBA" w:rsidRPr="00A24DBA">
        <w:rPr>
          <w:rFonts w:ascii="Times New Roman" w:hAnsi="Times New Roman" w:cs="Times New Roman"/>
          <w:sz w:val="22"/>
          <w:szCs w:val="20"/>
          <w:lang w:val="en-CA"/>
        </w:rPr>
        <w:t xml:space="preserve">not only exceptional requirements but also </w:t>
      </w:r>
      <w:r w:rsidR="003B4EE3">
        <w:rPr>
          <w:rFonts w:ascii="Times New Roman" w:hAnsi="Times New Roman" w:cs="Times New Roman"/>
          <w:sz w:val="22"/>
          <w:szCs w:val="20"/>
          <w:lang w:val="en-CA"/>
        </w:rPr>
        <w:t xml:space="preserve">NR </w:t>
      </w:r>
      <w:ins w:id="29" w:author="Huawei" w:date="2021-03-03T11:00:00Z">
        <w:r w:rsidR="00842B54">
          <w:rPr>
            <w:rFonts w:ascii="Times New Roman" w:hAnsi="Times New Roman" w:cs="Times New Roman"/>
            <w:sz w:val="22"/>
            <w:szCs w:val="20"/>
            <w:lang w:val="en-CA"/>
          </w:rPr>
          <w:t xml:space="preserve">non-exceptional </w:t>
        </w:r>
      </w:ins>
      <w:del w:id="30" w:author="Huawei" w:date="2021-03-03T11:00:00Z">
        <w:r w:rsidR="003B4EE3" w:rsidDel="00842B54">
          <w:rPr>
            <w:rFonts w:ascii="Times New Roman" w:hAnsi="Times New Roman" w:cs="Times New Roman"/>
            <w:sz w:val="22"/>
            <w:szCs w:val="20"/>
            <w:lang w:val="en-CA"/>
          </w:rPr>
          <w:delText>single carrier</w:delText>
        </w:r>
        <w:r w:rsidR="00A24DBA" w:rsidRPr="00A24DBA" w:rsidDel="00842B54">
          <w:rPr>
            <w:rFonts w:ascii="Times New Roman" w:hAnsi="Times New Roman" w:cs="Times New Roman"/>
            <w:sz w:val="22"/>
            <w:szCs w:val="20"/>
            <w:lang w:val="en-CA"/>
          </w:rPr>
          <w:delText xml:space="preserve"> </w:delText>
        </w:r>
      </w:del>
      <w:r w:rsidR="00A24DBA" w:rsidRPr="00A24DBA">
        <w:rPr>
          <w:rFonts w:ascii="Times New Roman" w:hAnsi="Times New Roman" w:cs="Times New Roman"/>
          <w:sz w:val="22"/>
          <w:szCs w:val="20"/>
          <w:lang w:val="en-CA"/>
        </w:rPr>
        <w:t>re</w:t>
      </w:r>
      <w:r w:rsidR="003B4EE3">
        <w:rPr>
          <w:rFonts w:ascii="Times New Roman" w:hAnsi="Times New Roman" w:cs="Times New Roman"/>
          <w:sz w:val="22"/>
          <w:szCs w:val="20"/>
          <w:lang w:val="en-CA"/>
        </w:rPr>
        <w:t>quirements</w:t>
      </w:r>
      <w:r w:rsidR="00A24DBA">
        <w:rPr>
          <w:rFonts w:ascii="Times New Roman" w:hAnsi="Times New Roman" w:cs="Times New Roman"/>
          <w:sz w:val="22"/>
          <w:szCs w:val="20"/>
          <w:lang w:val="en-CA"/>
        </w:rPr>
        <w:t xml:space="preserve">. </w:t>
      </w:r>
      <w:ins w:id="31" w:author="Huawei" w:date="2021-03-03T01:41:00Z">
        <w:r w:rsidR="00165ED7">
          <w:rPr>
            <w:rFonts w:ascii="Times New Roman" w:hAnsi="Times New Roman" w:cs="Times New Roman"/>
            <w:sz w:val="22"/>
            <w:szCs w:val="20"/>
            <w:lang w:val="en-CA"/>
          </w:rPr>
          <w:t>For NSA+SA capable UE, SA testing in 38.521-1 can cover NR</w:t>
        </w:r>
      </w:ins>
      <w:ins w:id="32" w:author="Huawei" w:date="2021-03-03T11:01:00Z">
        <w:r w:rsidR="00842B54">
          <w:rPr>
            <w:rFonts w:ascii="Times New Roman" w:hAnsi="Times New Roman" w:cs="Times New Roman"/>
            <w:sz w:val="22"/>
            <w:szCs w:val="20"/>
            <w:lang w:val="en-CA"/>
          </w:rPr>
          <w:t xml:space="preserve"> non-exceptional</w:t>
        </w:r>
      </w:ins>
      <w:ins w:id="33" w:author="Huawei" w:date="2021-03-03T01:41:00Z">
        <w:r w:rsidR="00165ED7">
          <w:rPr>
            <w:rFonts w:ascii="Times New Roman" w:hAnsi="Times New Roman" w:cs="Times New Roman"/>
            <w:sz w:val="22"/>
            <w:szCs w:val="20"/>
            <w:lang w:val="en-CA"/>
          </w:rPr>
          <w:t xml:space="preserve"> requirements, so there is no</w:t>
        </w:r>
      </w:ins>
      <w:ins w:id="34" w:author="Huawei" w:date="2021-03-03T01:42:00Z">
        <w:r w:rsidR="00165ED7">
          <w:rPr>
            <w:rFonts w:ascii="Times New Roman" w:hAnsi="Times New Roman" w:cs="Times New Roman"/>
            <w:sz w:val="22"/>
            <w:szCs w:val="20"/>
            <w:lang w:val="en-CA"/>
          </w:rPr>
          <w:t xml:space="preserve"> need for additional test points. But for NSA only capable UEs, LTE anchor agnostic is used to </w:t>
        </w:r>
      </w:ins>
      <w:ins w:id="35" w:author="Huawei" w:date="2021-03-03T01:43:00Z">
        <w:r w:rsidR="00200155">
          <w:rPr>
            <w:rFonts w:ascii="Times New Roman" w:hAnsi="Times New Roman" w:cs="Times New Roman"/>
            <w:sz w:val="22"/>
            <w:szCs w:val="20"/>
            <w:lang w:val="en-CA"/>
          </w:rPr>
          <w:t>test</w:t>
        </w:r>
        <w:r w:rsidR="00165ED7">
          <w:rPr>
            <w:rFonts w:ascii="Times New Roman" w:hAnsi="Times New Roman" w:cs="Times New Roman"/>
            <w:sz w:val="22"/>
            <w:szCs w:val="20"/>
            <w:lang w:val="en-CA"/>
          </w:rPr>
          <w:t xml:space="preserve"> NR</w:t>
        </w:r>
        <w:bookmarkStart w:id="36" w:name="OLE_LINK28"/>
        <w:r w:rsidR="00165ED7">
          <w:rPr>
            <w:rFonts w:ascii="Times New Roman" w:hAnsi="Times New Roman" w:cs="Times New Roman"/>
            <w:sz w:val="22"/>
            <w:szCs w:val="20"/>
            <w:lang w:val="en-CA"/>
          </w:rPr>
          <w:t xml:space="preserve"> </w:t>
        </w:r>
      </w:ins>
      <w:ins w:id="37" w:author="Huawei" w:date="2021-03-03T11:00:00Z">
        <w:r w:rsidR="00842B54">
          <w:rPr>
            <w:rFonts w:ascii="Times New Roman" w:hAnsi="Times New Roman" w:cs="Times New Roman"/>
            <w:sz w:val="22"/>
            <w:szCs w:val="20"/>
            <w:lang w:val="en-CA"/>
          </w:rPr>
          <w:t>non-exceptional</w:t>
        </w:r>
      </w:ins>
      <w:bookmarkEnd w:id="36"/>
      <w:ins w:id="38" w:author="Huawei" w:date="2021-03-03T01:43:00Z">
        <w:r w:rsidR="00165ED7">
          <w:rPr>
            <w:rFonts w:ascii="Times New Roman" w:hAnsi="Times New Roman" w:cs="Times New Roman"/>
            <w:sz w:val="22"/>
            <w:szCs w:val="20"/>
            <w:lang w:val="en-CA"/>
          </w:rPr>
          <w:t xml:space="preserve"> requir</w:t>
        </w:r>
        <w:r w:rsidR="00200155">
          <w:rPr>
            <w:rFonts w:ascii="Times New Roman" w:hAnsi="Times New Roman" w:cs="Times New Roman"/>
            <w:sz w:val="22"/>
            <w:szCs w:val="20"/>
            <w:lang w:val="en-CA"/>
          </w:rPr>
          <w:t>ements per NR band in EN-DC testing.</w:t>
        </w:r>
      </w:ins>
      <w:del w:id="39" w:author="Huawei" w:date="2021-03-03T01:39:00Z">
        <w:r w:rsidR="00551A19" w:rsidDel="00165ED7">
          <w:rPr>
            <w:rFonts w:ascii="Times New Roman" w:hAnsi="Times New Roman" w:cs="Times New Roman"/>
            <w:sz w:val="22"/>
            <w:szCs w:val="20"/>
            <w:lang w:val="en-CA"/>
          </w:rPr>
          <w:delText>For those exceptions that NR band is not the DL affected band, in exception testing single carrier requirements specified in 38.101-1 are still applied to the NR carrier of EN-DC configs since it’s not affected by interferences. Hence,</w:delText>
        </w:r>
        <w:bookmarkStart w:id="40" w:name="OLE_LINK58"/>
        <w:bookmarkStart w:id="41" w:name="OLE_LINK59"/>
        <w:bookmarkStart w:id="42" w:name="OLE_LINK56"/>
        <w:bookmarkStart w:id="43" w:name="OLE_LINK57"/>
        <w:r w:rsidR="00551A19" w:rsidDel="00165ED7">
          <w:rPr>
            <w:rFonts w:ascii="Times New Roman" w:hAnsi="Times New Roman" w:cs="Times New Roman"/>
            <w:sz w:val="22"/>
            <w:szCs w:val="20"/>
            <w:lang w:val="en-CA"/>
          </w:rPr>
          <w:delText xml:space="preserve"> for EN-DC configs </w:delText>
        </w:r>
        <w:bookmarkStart w:id="44" w:name="OLE_LINK53"/>
        <w:bookmarkStart w:id="45" w:name="OLE_LINK54"/>
        <w:r w:rsidR="00551A19" w:rsidDel="00165ED7">
          <w:rPr>
            <w:rFonts w:ascii="Times New Roman" w:hAnsi="Times New Roman" w:cs="Times New Roman"/>
            <w:sz w:val="22"/>
            <w:szCs w:val="20"/>
            <w:lang w:val="en-CA"/>
          </w:rPr>
          <w:delText>with exceptions that NR band</w:delText>
        </w:r>
        <w:bookmarkEnd w:id="40"/>
        <w:bookmarkEnd w:id="41"/>
        <w:r w:rsidR="00551A19" w:rsidDel="00165ED7">
          <w:rPr>
            <w:rFonts w:ascii="Times New Roman" w:hAnsi="Times New Roman" w:cs="Times New Roman"/>
            <w:sz w:val="22"/>
            <w:szCs w:val="20"/>
            <w:lang w:val="en-CA"/>
          </w:rPr>
          <w:delText xml:space="preserve"> is not the </w:delText>
        </w:r>
        <w:r w:rsidR="0011074F" w:rsidDel="00165ED7">
          <w:rPr>
            <w:rFonts w:ascii="Times New Roman" w:hAnsi="Times New Roman" w:cs="Times New Roman"/>
            <w:sz w:val="22"/>
            <w:szCs w:val="20"/>
            <w:lang w:val="en-CA"/>
          </w:rPr>
          <w:delText>affected DL band</w:delText>
        </w:r>
        <w:r w:rsidR="00551A19" w:rsidDel="00165ED7">
          <w:rPr>
            <w:rFonts w:ascii="Times New Roman" w:hAnsi="Times New Roman" w:cs="Times New Roman"/>
            <w:sz w:val="22"/>
            <w:szCs w:val="20"/>
            <w:lang w:val="en-CA"/>
          </w:rPr>
          <w:delText>, it ca</w:delText>
        </w:r>
        <w:bookmarkEnd w:id="44"/>
        <w:bookmarkEnd w:id="45"/>
        <w:r w:rsidR="00551A19" w:rsidDel="00165ED7">
          <w:rPr>
            <w:rFonts w:ascii="Times New Roman" w:hAnsi="Times New Roman" w:cs="Times New Roman"/>
            <w:sz w:val="22"/>
            <w:szCs w:val="20"/>
            <w:lang w:val="en-CA"/>
          </w:rPr>
          <w:delText>n be considered that NR single carrier requirements ha</w:delText>
        </w:r>
        <w:r w:rsidR="00F04E7F" w:rsidDel="00165ED7">
          <w:rPr>
            <w:rFonts w:ascii="Times New Roman" w:hAnsi="Times New Roman" w:cs="Times New Roman"/>
            <w:sz w:val="22"/>
            <w:szCs w:val="20"/>
            <w:lang w:val="en-CA"/>
          </w:rPr>
          <w:delText>ve</w:delText>
        </w:r>
        <w:r w:rsidR="00551A19" w:rsidDel="00165ED7">
          <w:rPr>
            <w:rFonts w:ascii="Times New Roman" w:hAnsi="Times New Roman" w:cs="Times New Roman"/>
            <w:sz w:val="22"/>
            <w:szCs w:val="20"/>
            <w:lang w:val="en-CA"/>
          </w:rPr>
          <w:delText xml:space="preserve"> been covered in exception testing</w:delText>
        </w:r>
        <w:bookmarkEnd w:id="42"/>
        <w:bookmarkEnd w:id="43"/>
        <w:r w:rsidR="00551A19" w:rsidDel="00165ED7">
          <w:rPr>
            <w:rFonts w:ascii="Times New Roman" w:hAnsi="Times New Roman" w:cs="Times New Roman"/>
            <w:sz w:val="22"/>
            <w:szCs w:val="20"/>
            <w:lang w:val="en-CA"/>
          </w:rPr>
          <w:delText>.</w:delText>
        </w:r>
      </w:del>
      <w:bookmarkEnd w:id="26"/>
      <w:bookmarkEnd w:id="27"/>
      <w:bookmarkEnd w:id="28"/>
    </w:p>
    <w:p w14:paraId="0FF641FE" w14:textId="3E0C8E21" w:rsidR="00E62D5C" w:rsidRPr="00F04E7F" w:rsidRDefault="00551A19" w:rsidP="001C56E8">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bookmarkStart w:id="46" w:name="OLE_LINK76"/>
      <w:bookmarkStart w:id="47" w:name="OLE_LINK77"/>
      <w:bookmarkStart w:id="48" w:name="OLE_LINK78"/>
      <w:r w:rsidRPr="00F04E7F">
        <w:rPr>
          <w:rFonts w:ascii="Times New Roman" w:hAnsi="Times New Roman" w:cs="Times New Roman" w:hint="eastAsia"/>
          <w:b/>
          <w:sz w:val="22"/>
          <w:szCs w:val="20"/>
          <w:lang w:val="en-CA"/>
        </w:rPr>
        <w:t>P</w:t>
      </w:r>
      <w:r w:rsidRPr="00F04E7F">
        <w:rPr>
          <w:rFonts w:ascii="Times New Roman" w:hAnsi="Times New Roman" w:cs="Times New Roman"/>
          <w:b/>
          <w:sz w:val="22"/>
          <w:szCs w:val="20"/>
          <w:lang w:val="en-CA"/>
        </w:rPr>
        <w:t>roposal</w:t>
      </w:r>
      <w:r w:rsidR="00E3742F">
        <w:rPr>
          <w:rFonts w:ascii="Times New Roman" w:hAnsi="Times New Roman" w:cs="Times New Roman"/>
          <w:b/>
          <w:sz w:val="22"/>
          <w:szCs w:val="20"/>
          <w:lang w:val="en-CA"/>
        </w:rPr>
        <w:t xml:space="preserve"> 3</w:t>
      </w:r>
      <w:r w:rsidRPr="00F04E7F">
        <w:rPr>
          <w:rFonts w:ascii="Times New Roman" w:hAnsi="Times New Roman" w:cs="Times New Roman"/>
          <w:b/>
          <w:sz w:val="22"/>
          <w:szCs w:val="20"/>
          <w:lang w:val="en-CA"/>
        </w:rPr>
        <w:t>:</w:t>
      </w:r>
      <w:ins w:id="49" w:author="Huawei" w:date="2021-03-03T01:51:00Z">
        <w:r w:rsidR="003F6EA5">
          <w:rPr>
            <w:rFonts w:ascii="Times New Roman" w:hAnsi="Times New Roman" w:cs="Times New Roman"/>
            <w:b/>
            <w:sz w:val="22"/>
            <w:szCs w:val="20"/>
            <w:lang w:val="en-CA"/>
          </w:rPr>
          <w:t xml:space="preserve"> Void</w:t>
        </w:r>
      </w:ins>
      <w:del w:id="50" w:author="Huawei" w:date="2021-03-03T01:51:00Z">
        <w:r w:rsidRPr="00F04E7F" w:rsidDel="003F6EA5">
          <w:rPr>
            <w:rFonts w:ascii="Times New Roman" w:hAnsi="Times New Roman" w:cs="Times New Roman"/>
            <w:b/>
            <w:sz w:val="22"/>
            <w:szCs w:val="20"/>
            <w:lang w:val="en-CA"/>
          </w:rPr>
          <w:delText xml:space="preserve"> For EN-DC configs with exceptions that NR band is not the </w:delText>
        </w:r>
        <w:r w:rsidR="000C5D4B" w:rsidDel="003F6EA5">
          <w:rPr>
            <w:rFonts w:ascii="Times New Roman" w:hAnsi="Times New Roman" w:cs="Times New Roman"/>
            <w:b/>
            <w:sz w:val="22"/>
            <w:szCs w:val="20"/>
            <w:lang w:val="en-CA"/>
          </w:rPr>
          <w:delText>affected DL band</w:delText>
        </w:r>
        <w:r w:rsidRPr="00F04E7F" w:rsidDel="003F6EA5">
          <w:rPr>
            <w:rFonts w:ascii="Times New Roman" w:hAnsi="Times New Roman" w:cs="Times New Roman"/>
            <w:b/>
            <w:sz w:val="22"/>
            <w:szCs w:val="20"/>
            <w:lang w:val="en-CA"/>
          </w:rPr>
          <w:delText>, it can be considered that NR single carrier requirements ha</w:delText>
        </w:r>
        <w:r w:rsidR="00F04E7F" w:rsidDel="003F6EA5">
          <w:rPr>
            <w:rFonts w:ascii="Times New Roman" w:hAnsi="Times New Roman" w:cs="Times New Roman"/>
            <w:b/>
            <w:sz w:val="22"/>
            <w:szCs w:val="20"/>
            <w:lang w:val="en-CA"/>
          </w:rPr>
          <w:delText>ve</w:delText>
        </w:r>
        <w:r w:rsidRPr="00F04E7F" w:rsidDel="003F6EA5">
          <w:rPr>
            <w:rFonts w:ascii="Times New Roman" w:hAnsi="Times New Roman" w:cs="Times New Roman"/>
            <w:b/>
            <w:sz w:val="22"/>
            <w:szCs w:val="20"/>
            <w:lang w:val="en-CA"/>
          </w:rPr>
          <w:delText xml:space="preserve"> been covered in exception testing</w:delText>
        </w:r>
        <w:r w:rsidDel="003F6EA5">
          <w:rPr>
            <w:rFonts w:ascii="Times New Roman" w:hAnsi="Times New Roman" w:cs="Times New Roman" w:hint="eastAsia"/>
            <w:b/>
            <w:sz w:val="22"/>
            <w:szCs w:val="20"/>
            <w:lang w:val="en-CA"/>
          </w:rPr>
          <w:delText>.</w:delText>
        </w:r>
      </w:del>
    </w:p>
    <w:bookmarkEnd w:id="46"/>
    <w:bookmarkEnd w:id="47"/>
    <w:bookmarkEnd w:id="48"/>
    <w:p w14:paraId="1407F672" w14:textId="764EB9FF" w:rsidR="0043088F" w:rsidDel="003F6EA5" w:rsidRDefault="0011074F">
      <w:pPr>
        <w:tabs>
          <w:tab w:val="start" w:pos="18pt"/>
        </w:tabs>
        <w:overflowPunct w:val="0"/>
        <w:autoSpaceDE w:val="0"/>
        <w:autoSpaceDN w:val="0"/>
        <w:adjustRightInd w:val="0"/>
        <w:spacing w:after="8pt" w:line="13.80pt" w:lineRule="auto"/>
        <w:textAlignment w:val="baseline"/>
        <w:rPr>
          <w:del w:id="51" w:author="Huawei" w:date="2021-03-03T01:51:00Z"/>
          <w:rFonts w:ascii="Times New Roman" w:hAnsi="Times New Roman" w:cs="Times New Roman"/>
          <w:sz w:val="22"/>
          <w:szCs w:val="20"/>
          <w:lang w:val="en-CA"/>
        </w:rPr>
        <w:pPrChange w:id="52" w:author="Huawei" w:date="2021-03-03T01:46:00Z">
          <w:pPr>
            <w:tabs>
              <w:tab w:val="start" w:pos="18pt"/>
            </w:tabs>
            <w:overflowPunct w:val="0"/>
            <w:autoSpaceDE w:val="0"/>
            <w:autoSpaceDN w:val="0"/>
            <w:adjustRightInd w:val="0"/>
            <w:spacing w:line="13.80pt" w:lineRule="auto"/>
            <w:textAlignment w:val="baseline"/>
          </w:pPr>
        </w:pPrChange>
      </w:pPr>
      <w:del w:id="53" w:author="Huawei" w:date="2021-03-03T01:51:00Z">
        <w:r w:rsidDel="003F6EA5">
          <w:rPr>
            <w:rFonts w:ascii="Times New Roman" w:hAnsi="Times New Roman" w:cs="Times New Roman"/>
            <w:sz w:val="22"/>
            <w:szCs w:val="20"/>
            <w:lang w:val="en-CA"/>
          </w:rPr>
          <w:delText xml:space="preserve">As for </w:delText>
        </w:r>
        <w:r w:rsidR="00F04E7F" w:rsidDel="003F6EA5">
          <w:rPr>
            <w:rFonts w:ascii="Times New Roman" w:hAnsi="Times New Roman" w:cs="Times New Roman"/>
            <w:sz w:val="22"/>
            <w:szCs w:val="20"/>
            <w:lang w:val="en-CA"/>
          </w:rPr>
          <w:delText>EN-DC configs</w:delText>
        </w:r>
        <w:r w:rsidR="00603F60" w:rsidDel="003F6EA5">
          <w:rPr>
            <w:rFonts w:ascii="Times New Roman" w:hAnsi="Times New Roman" w:cs="Times New Roman"/>
            <w:sz w:val="22"/>
            <w:szCs w:val="20"/>
            <w:lang w:val="en-CA"/>
          </w:rPr>
          <w:delText xml:space="preserve"> that NR band is always the affected DL band for all exceptions</w:delText>
        </w:r>
        <w:r w:rsidR="00F04E7F" w:rsidDel="003F6EA5">
          <w:rPr>
            <w:rFonts w:ascii="Times New Roman" w:hAnsi="Times New Roman" w:cs="Times New Roman"/>
            <w:sz w:val="22"/>
            <w:szCs w:val="20"/>
            <w:lang w:val="en-CA"/>
          </w:rPr>
          <w:delText xml:space="preserve">, additional testing may need to be designed to cover NR single carrier requirements. </w:delText>
        </w:r>
        <w:r w:rsidR="00A24DBA" w:rsidDel="003F6EA5">
          <w:rPr>
            <w:rFonts w:ascii="Times New Roman" w:hAnsi="Times New Roman" w:cs="Times New Roman"/>
            <w:sz w:val="22"/>
            <w:szCs w:val="20"/>
            <w:lang w:val="en-CA"/>
          </w:rPr>
          <w:delText xml:space="preserve">As </w:delText>
        </w:r>
        <w:r w:rsidR="003B51DA" w:rsidRPr="003B51DA" w:rsidDel="003F6EA5">
          <w:rPr>
            <w:rFonts w:ascii="Times New Roman" w:hAnsi="Times New Roman" w:cs="Times New Roman"/>
            <w:sz w:val="22"/>
            <w:szCs w:val="20"/>
            <w:lang w:val="en-CA"/>
          </w:rPr>
          <w:delText xml:space="preserve">previously </w:delText>
        </w:r>
        <w:r w:rsidR="00A24DBA" w:rsidDel="003F6EA5">
          <w:rPr>
            <w:rFonts w:ascii="Times New Roman" w:hAnsi="Times New Roman" w:cs="Times New Roman"/>
            <w:sz w:val="22"/>
            <w:szCs w:val="20"/>
            <w:lang w:val="en-CA"/>
          </w:rPr>
          <w:delText>mentioned, since exception avoiding TPs</w:delText>
        </w:r>
        <w:r w:rsidR="003B4EE3" w:rsidDel="003F6EA5">
          <w:rPr>
            <w:rFonts w:ascii="Times New Roman" w:hAnsi="Times New Roman" w:cs="Times New Roman"/>
            <w:sz w:val="22"/>
            <w:szCs w:val="20"/>
            <w:lang w:val="en-CA"/>
          </w:rPr>
          <w:delText xml:space="preserve"> also apply to single carrier requirements</w:delText>
        </w:r>
        <w:r w:rsidR="00A24DBA" w:rsidDel="003F6EA5">
          <w:rPr>
            <w:rFonts w:ascii="Times New Roman" w:hAnsi="Times New Roman" w:cs="Times New Roman" w:hint="eastAsia"/>
            <w:sz w:val="22"/>
            <w:szCs w:val="20"/>
            <w:lang w:val="en-CA"/>
          </w:rPr>
          <w:delText>,</w:delText>
        </w:r>
        <w:r w:rsidR="003B4EE3" w:rsidDel="003F6EA5">
          <w:rPr>
            <w:rFonts w:ascii="Times New Roman" w:hAnsi="Times New Roman" w:cs="Times New Roman"/>
            <w:sz w:val="22"/>
            <w:szCs w:val="20"/>
            <w:lang w:val="en-CA"/>
          </w:rPr>
          <w:delText xml:space="preserve"> exception avoiding</w:delText>
        </w:r>
        <w:r w:rsidDel="003F6EA5">
          <w:rPr>
            <w:rFonts w:ascii="Times New Roman" w:hAnsi="Times New Roman" w:cs="Times New Roman"/>
            <w:sz w:val="22"/>
            <w:szCs w:val="20"/>
            <w:lang w:val="en-CA"/>
          </w:rPr>
          <w:delText xml:space="preserve"> testing</w:delText>
        </w:r>
        <w:r w:rsidR="003B4EE3" w:rsidDel="003F6EA5">
          <w:rPr>
            <w:rFonts w:ascii="Times New Roman" w:hAnsi="Times New Roman" w:cs="Times New Roman"/>
            <w:sz w:val="22"/>
            <w:szCs w:val="20"/>
            <w:lang w:val="en-CA"/>
          </w:rPr>
          <w:delText xml:space="preserve"> </w:delText>
        </w:r>
        <w:r w:rsidR="00342E65" w:rsidDel="003F6EA5">
          <w:rPr>
            <w:rFonts w:ascii="Times New Roman" w:hAnsi="Times New Roman" w:cs="Times New Roman"/>
            <w:sz w:val="22"/>
            <w:szCs w:val="20"/>
            <w:lang w:val="en-CA"/>
          </w:rPr>
          <w:delText xml:space="preserve">can be viewed as an approach </w:delText>
        </w:r>
        <w:r w:rsidR="00DE09F5" w:rsidDel="003F6EA5">
          <w:rPr>
            <w:rFonts w:ascii="Times New Roman" w:hAnsi="Times New Roman" w:cs="Times New Roman"/>
            <w:sz w:val="22"/>
            <w:szCs w:val="20"/>
            <w:lang w:val="en-CA"/>
          </w:rPr>
          <w:delText>to cover</w:delText>
        </w:r>
        <w:r w:rsidR="003B4EE3" w:rsidDel="003F6EA5">
          <w:rPr>
            <w:rFonts w:ascii="Times New Roman" w:hAnsi="Times New Roman" w:cs="Times New Roman"/>
            <w:sz w:val="22"/>
            <w:szCs w:val="20"/>
            <w:lang w:val="en-CA"/>
          </w:rPr>
          <w:delText xml:space="preserve"> NR</w:delText>
        </w:r>
        <w:r w:rsidR="00DE09F5" w:rsidDel="003F6EA5">
          <w:rPr>
            <w:rFonts w:ascii="Times New Roman" w:hAnsi="Times New Roman" w:cs="Times New Roman"/>
            <w:sz w:val="22"/>
            <w:szCs w:val="20"/>
            <w:lang w:val="en-CA"/>
          </w:rPr>
          <w:delText xml:space="preserve"> </w:delText>
        </w:r>
        <w:r w:rsidR="003B4EE3" w:rsidDel="003F6EA5">
          <w:rPr>
            <w:rFonts w:ascii="Times New Roman" w:hAnsi="Times New Roman" w:cs="Times New Roman"/>
            <w:sz w:val="22"/>
            <w:szCs w:val="20"/>
            <w:lang w:val="en-CA"/>
          </w:rPr>
          <w:delText>single carrier</w:delText>
        </w:r>
        <w:r w:rsidR="00DE09F5" w:rsidDel="003F6EA5">
          <w:rPr>
            <w:rFonts w:ascii="Times New Roman" w:hAnsi="Times New Roman" w:cs="Times New Roman"/>
            <w:sz w:val="22"/>
            <w:szCs w:val="20"/>
            <w:lang w:val="en-CA"/>
          </w:rPr>
          <w:delText xml:space="preserve"> requirements. Therefore, there are three ways </w:delText>
        </w:r>
        <w:r w:rsidR="003B4EE3" w:rsidDel="003F6EA5">
          <w:rPr>
            <w:rFonts w:ascii="Times New Roman" w:hAnsi="Times New Roman" w:cs="Times New Roman"/>
            <w:sz w:val="22"/>
            <w:szCs w:val="20"/>
            <w:lang w:val="en-CA"/>
          </w:rPr>
          <w:delText>that can be used to</w:delText>
        </w:r>
        <w:r w:rsidR="00DE09F5" w:rsidDel="003F6EA5">
          <w:rPr>
            <w:rFonts w:ascii="Times New Roman" w:hAnsi="Times New Roman" w:cs="Times New Roman"/>
            <w:sz w:val="22"/>
            <w:szCs w:val="20"/>
            <w:lang w:val="en-CA"/>
          </w:rPr>
          <w:delText xml:space="preserve"> cover </w:delText>
        </w:r>
        <w:r w:rsidR="003B4EE3" w:rsidDel="003F6EA5">
          <w:rPr>
            <w:rFonts w:ascii="Times New Roman" w:hAnsi="Times New Roman" w:cs="Times New Roman"/>
            <w:sz w:val="22"/>
            <w:szCs w:val="20"/>
            <w:lang w:val="en-CA"/>
          </w:rPr>
          <w:delText>NR single carrier</w:delText>
        </w:r>
        <w:r w:rsidR="00DE09F5" w:rsidDel="003F6EA5">
          <w:rPr>
            <w:rFonts w:ascii="Times New Roman" w:hAnsi="Times New Roman" w:cs="Times New Roman"/>
            <w:sz w:val="22"/>
            <w:szCs w:val="20"/>
            <w:lang w:val="en-CA"/>
          </w:rPr>
          <w:delText xml:space="preserve"> requirements for EN-DC</w:delText>
        </w:r>
        <w:r w:rsidDel="003F6EA5">
          <w:rPr>
            <w:rFonts w:ascii="Times New Roman" w:hAnsi="Times New Roman" w:cs="Times New Roman"/>
            <w:sz w:val="22"/>
            <w:szCs w:val="20"/>
            <w:lang w:val="en-CA"/>
          </w:rPr>
          <w:delText xml:space="preserve"> configs</w:delText>
        </w:r>
        <w:r w:rsidR="00DE09F5" w:rsidDel="003F6EA5">
          <w:rPr>
            <w:rFonts w:ascii="Times New Roman" w:hAnsi="Times New Roman" w:cs="Times New Roman" w:hint="eastAsia"/>
            <w:sz w:val="22"/>
            <w:szCs w:val="20"/>
            <w:lang w:val="en-CA"/>
          </w:rPr>
          <w:delText>:</w:delText>
        </w:r>
      </w:del>
    </w:p>
    <w:p w14:paraId="50F93B00" w14:textId="2688A540" w:rsidR="00DE09F5" w:rsidDel="003F6EA5" w:rsidRDefault="00DE09F5"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del w:id="54" w:author="Huawei" w:date="2021-03-03T01:50:00Z"/>
          <w:rFonts w:ascii="Times New Roman" w:hAnsi="Times New Roman" w:cs="Times New Roman"/>
          <w:sz w:val="22"/>
          <w:szCs w:val="20"/>
          <w:lang w:val="en-CA"/>
        </w:rPr>
      </w:pPr>
      <w:del w:id="55" w:author="Huawei" w:date="2021-03-03T01:50:00Z">
        <w:r w:rsidDel="003F6EA5">
          <w:rPr>
            <w:rFonts w:ascii="Times New Roman" w:hAnsi="Times New Roman" w:cs="Times New Roman" w:hint="eastAsia"/>
            <w:sz w:val="22"/>
            <w:szCs w:val="20"/>
            <w:lang w:val="en-CA"/>
          </w:rPr>
          <w:delText>E</w:delText>
        </w:r>
        <w:r w:rsidDel="003F6EA5">
          <w:rPr>
            <w:rFonts w:ascii="Times New Roman" w:hAnsi="Times New Roman" w:cs="Times New Roman"/>
            <w:sz w:val="22"/>
            <w:szCs w:val="20"/>
            <w:lang w:val="en-CA"/>
          </w:rPr>
          <w:delText>xception avoiding TP</w:delText>
        </w:r>
      </w:del>
    </w:p>
    <w:p w14:paraId="6680BC90" w14:textId="69ADC6F8" w:rsidR="00DE09F5" w:rsidDel="003F6EA5" w:rsidRDefault="00381116" w:rsidP="00AA3FA1">
      <w:pPr>
        <w:pStyle w:val="afc"/>
        <w:numPr>
          <w:ilvl w:val="0"/>
          <w:numId w:val="23"/>
        </w:numPr>
        <w:tabs>
          <w:tab w:val="start" w:pos="18pt"/>
        </w:tabs>
        <w:overflowPunct w:val="0"/>
        <w:autoSpaceDE w:val="0"/>
        <w:autoSpaceDN w:val="0"/>
        <w:adjustRightInd w:val="0"/>
        <w:spacing w:after="3pt" w:line="13.80pt" w:lineRule="auto"/>
        <w:ind w:hanging="17.85pt"/>
        <w:textAlignment w:val="baseline"/>
        <w:rPr>
          <w:del w:id="56" w:author="Huawei" w:date="2021-03-03T01:50:00Z"/>
          <w:rFonts w:ascii="Times New Roman" w:hAnsi="Times New Roman" w:cs="Times New Roman"/>
          <w:sz w:val="22"/>
          <w:szCs w:val="20"/>
          <w:lang w:val="en-CA"/>
        </w:rPr>
      </w:pPr>
      <w:del w:id="57" w:author="Huawei" w:date="2021-03-03T01:50:00Z">
        <w:r w:rsidDel="003F6EA5">
          <w:rPr>
            <w:rFonts w:ascii="Times New Roman" w:hAnsi="Times New Roman" w:cs="Times New Roman"/>
            <w:sz w:val="22"/>
            <w:szCs w:val="20"/>
            <w:lang w:val="en-CA"/>
          </w:rPr>
          <w:delText>Applicable to</w:delText>
        </w:r>
        <w:r w:rsidR="00DE09F5" w:rsidDel="003F6EA5">
          <w:rPr>
            <w:rFonts w:ascii="Times New Roman" w:hAnsi="Times New Roman" w:cs="Times New Roman"/>
            <w:sz w:val="22"/>
            <w:szCs w:val="20"/>
            <w:lang w:val="en-CA"/>
          </w:rPr>
          <w:delText xml:space="preserve"> EN-DC configs with H</w:delText>
        </w:r>
        <w:r w:rsidR="00BE0372" w:rsidDel="003F6EA5">
          <w:rPr>
            <w:rFonts w:ascii="Times New Roman" w:hAnsi="Times New Roman" w:cs="Times New Roman"/>
            <w:sz w:val="22"/>
            <w:szCs w:val="20"/>
            <w:lang w:val="en-CA"/>
          </w:rPr>
          <w:delText>D</w:delText>
        </w:r>
        <w:r w:rsidR="00DE09F5" w:rsidDel="003F6EA5">
          <w:rPr>
            <w:rFonts w:ascii="Times New Roman" w:hAnsi="Times New Roman" w:cs="Times New Roman"/>
            <w:sz w:val="22"/>
            <w:szCs w:val="20"/>
            <w:lang w:val="en-CA"/>
          </w:rPr>
          <w:delText>/H</w:delText>
        </w:r>
        <w:r w:rsidR="00BE0372" w:rsidDel="003F6EA5">
          <w:rPr>
            <w:rFonts w:ascii="Times New Roman" w:hAnsi="Times New Roman" w:cs="Times New Roman"/>
            <w:sz w:val="22"/>
            <w:szCs w:val="20"/>
            <w:lang w:val="en-CA"/>
          </w:rPr>
          <w:delText>M</w:delText>
        </w:r>
        <w:r w:rsidR="00DE09F5" w:rsidDel="003F6EA5">
          <w:rPr>
            <w:rFonts w:ascii="Times New Roman" w:hAnsi="Times New Roman" w:cs="Times New Roman"/>
            <w:sz w:val="22"/>
            <w:szCs w:val="20"/>
            <w:lang w:val="en-CA"/>
          </w:rPr>
          <w:delText xml:space="preserve"> exception.</w:delText>
        </w:r>
      </w:del>
    </w:p>
    <w:p w14:paraId="3AFF9942" w14:textId="68F8DDA6" w:rsidR="00381116" w:rsidRPr="00DE09F5" w:rsidDel="003F6EA5" w:rsidRDefault="00381116" w:rsidP="00AA3FA1">
      <w:pPr>
        <w:pStyle w:val="afc"/>
        <w:numPr>
          <w:ilvl w:val="0"/>
          <w:numId w:val="23"/>
        </w:numPr>
        <w:tabs>
          <w:tab w:val="start" w:pos="18pt"/>
        </w:tabs>
        <w:overflowPunct w:val="0"/>
        <w:autoSpaceDE w:val="0"/>
        <w:autoSpaceDN w:val="0"/>
        <w:adjustRightInd w:val="0"/>
        <w:spacing w:after="3pt" w:line="13.80pt" w:lineRule="auto"/>
        <w:ind w:hanging="17.85pt"/>
        <w:textAlignment w:val="baseline"/>
        <w:rPr>
          <w:del w:id="58" w:author="Huawei" w:date="2021-03-03T01:50:00Z"/>
          <w:rFonts w:ascii="Times New Roman" w:hAnsi="Times New Roman" w:cs="Times New Roman"/>
          <w:sz w:val="22"/>
          <w:szCs w:val="20"/>
          <w:lang w:val="en-CA"/>
        </w:rPr>
      </w:pPr>
      <w:del w:id="59" w:author="Huawei" w:date="2021-03-03T01:50:00Z">
        <w:r w:rsidDel="003F6EA5">
          <w:rPr>
            <w:rFonts w:ascii="Times New Roman" w:hAnsi="Times New Roman" w:cs="Times New Roman"/>
            <w:sz w:val="22"/>
            <w:szCs w:val="20"/>
            <w:lang w:val="en-CA"/>
          </w:rPr>
          <w:delText>More critical than other ways</w:delText>
        </w:r>
      </w:del>
    </w:p>
    <w:p w14:paraId="2736A95F" w14:textId="1A9D6DE7" w:rsidR="00DE09F5" w:rsidDel="003F6EA5" w:rsidRDefault="003B4EE3"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del w:id="60" w:author="Huawei" w:date="2021-03-03T01:50:00Z"/>
          <w:rFonts w:ascii="Times New Roman" w:hAnsi="Times New Roman" w:cs="Times New Roman"/>
          <w:sz w:val="22"/>
          <w:szCs w:val="20"/>
          <w:lang w:val="en-CA"/>
        </w:rPr>
      </w:pPr>
      <w:del w:id="61" w:author="Huawei" w:date="2021-03-03T01:50:00Z">
        <w:r w:rsidDel="003F6EA5">
          <w:rPr>
            <w:rFonts w:ascii="Times New Roman" w:hAnsi="Times New Roman" w:cs="Times New Roman"/>
            <w:sz w:val="22"/>
            <w:szCs w:val="20"/>
            <w:lang w:val="en-CA"/>
          </w:rPr>
          <w:delText xml:space="preserve">NR </w:delText>
        </w:r>
        <w:r w:rsidR="00DE09F5" w:rsidDel="003F6EA5">
          <w:rPr>
            <w:rFonts w:ascii="Times New Roman" w:hAnsi="Times New Roman" w:cs="Times New Roman"/>
            <w:sz w:val="22"/>
            <w:szCs w:val="20"/>
            <w:lang w:val="en-CA"/>
          </w:rPr>
          <w:delText>S</w:delText>
        </w:r>
        <w:r w:rsidDel="003F6EA5">
          <w:rPr>
            <w:rFonts w:ascii="Times New Roman" w:hAnsi="Times New Roman" w:cs="Times New Roman"/>
            <w:sz w:val="22"/>
            <w:szCs w:val="20"/>
            <w:lang w:val="en-CA"/>
          </w:rPr>
          <w:delText>A</w:delText>
        </w:r>
        <w:r w:rsidR="00DE09F5" w:rsidDel="003F6EA5">
          <w:rPr>
            <w:rFonts w:ascii="Times New Roman" w:hAnsi="Times New Roman" w:cs="Times New Roman"/>
            <w:sz w:val="22"/>
            <w:szCs w:val="20"/>
            <w:lang w:val="en-CA"/>
          </w:rPr>
          <w:delText xml:space="preserve"> testing in 38.521-1</w:delText>
        </w:r>
      </w:del>
    </w:p>
    <w:p w14:paraId="1298C75D" w14:textId="49E85DB6" w:rsidR="00DE09F5" w:rsidDel="003F6EA5" w:rsidRDefault="00381116" w:rsidP="00AA3FA1">
      <w:pPr>
        <w:pStyle w:val="afc"/>
        <w:numPr>
          <w:ilvl w:val="0"/>
          <w:numId w:val="24"/>
        </w:numPr>
        <w:tabs>
          <w:tab w:val="start" w:pos="18pt"/>
        </w:tabs>
        <w:overflowPunct w:val="0"/>
        <w:autoSpaceDE w:val="0"/>
        <w:autoSpaceDN w:val="0"/>
        <w:adjustRightInd w:val="0"/>
        <w:spacing w:after="3pt" w:line="13.80pt" w:lineRule="auto"/>
        <w:ind w:hanging="17.85pt"/>
        <w:textAlignment w:val="baseline"/>
        <w:rPr>
          <w:del w:id="62" w:author="Huawei" w:date="2021-03-03T01:50:00Z"/>
          <w:rFonts w:ascii="Times New Roman" w:hAnsi="Times New Roman" w:cs="Times New Roman"/>
          <w:sz w:val="22"/>
          <w:szCs w:val="20"/>
          <w:lang w:val="en-CA"/>
        </w:rPr>
      </w:pPr>
      <w:del w:id="63" w:author="Huawei" w:date="2021-03-03T01:50:00Z">
        <w:r w:rsidDel="003F6EA5">
          <w:rPr>
            <w:rFonts w:ascii="Times New Roman" w:hAnsi="Times New Roman" w:cs="Times New Roman"/>
            <w:sz w:val="22"/>
            <w:szCs w:val="20"/>
            <w:lang w:val="en-CA"/>
          </w:rPr>
          <w:delText xml:space="preserve">Applicable to </w:delText>
        </w:r>
        <w:r w:rsidR="007C5CFF" w:rsidDel="003F6EA5">
          <w:rPr>
            <w:rFonts w:ascii="Times New Roman" w:hAnsi="Times New Roman" w:cs="Times New Roman"/>
            <w:sz w:val="22"/>
            <w:szCs w:val="20"/>
            <w:lang w:val="en-CA"/>
          </w:rPr>
          <w:delText>SA+NSA</w:delText>
        </w:r>
        <w:r w:rsidR="00DE09F5" w:rsidDel="003F6EA5">
          <w:rPr>
            <w:rFonts w:ascii="Times New Roman" w:hAnsi="Times New Roman" w:cs="Times New Roman"/>
            <w:sz w:val="22"/>
            <w:szCs w:val="20"/>
            <w:lang w:val="en-CA"/>
          </w:rPr>
          <w:delText xml:space="preserve"> capable UEs</w:delText>
        </w:r>
      </w:del>
    </w:p>
    <w:p w14:paraId="07920679" w14:textId="652DE887" w:rsidR="008603E9" w:rsidRPr="0011074F" w:rsidDel="003F6EA5" w:rsidRDefault="0033397B"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del w:id="64" w:author="Huawei" w:date="2021-03-03T01:50:00Z"/>
          <w:rFonts w:ascii="Times New Roman" w:hAnsi="Times New Roman" w:cs="Times New Roman"/>
          <w:sz w:val="22"/>
          <w:szCs w:val="20"/>
          <w:lang w:val="en-CA"/>
        </w:rPr>
      </w:pPr>
      <w:del w:id="65" w:author="Huawei" w:date="2021-03-03T01:50:00Z">
        <w:r w:rsidRPr="0011074F" w:rsidDel="003F6EA5">
          <w:rPr>
            <w:rFonts w:ascii="Times New Roman" w:hAnsi="Times New Roman" w:cs="Times New Roman"/>
            <w:sz w:val="22"/>
            <w:szCs w:val="20"/>
            <w:lang w:val="en-CA"/>
          </w:rPr>
          <w:delText>LTE anchor agnostic</w:delText>
        </w:r>
      </w:del>
    </w:p>
    <w:p w14:paraId="6B78C665" w14:textId="587CF945" w:rsidR="00381116" w:rsidRPr="0011074F" w:rsidDel="003F6EA5" w:rsidRDefault="00381116" w:rsidP="00B23C5F">
      <w:pPr>
        <w:pStyle w:val="afc"/>
        <w:numPr>
          <w:ilvl w:val="0"/>
          <w:numId w:val="26"/>
        </w:numPr>
        <w:tabs>
          <w:tab w:val="start" w:pos="18pt"/>
        </w:tabs>
        <w:overflowPunct w:val="0"/>
        <w:autoSpaceDE w:val="0"/>
        <w:autoSpaceDN w:val="0"/>
        <w:adjustRightInd w:val="0"/>
        <w:spacing w:after="6pt" w:line="13.80pt" w:lineRule="auto"/>
        <w:ind w:hanging="17.85pt"/>
        <w:textAlignment w:val="baseline"/>
        <w:rPr>
          <w:del w:id="66" w:author="Huawei" w:date="2021-03-03T01:50:00Z"/>
          <w:rFonts w:ascii="Times New Roman" w:hAnsi="Times New Roman" w:cs="Times New Roman"/>
          <w:sz w:val="22"/>
          <w:szCs w:val="20"/>
          <w:lang w:val="en-CA"/>
        </w:rPr>
      </w:pPr>
      <w:del w:id="67" w:author="Huawei" w:date="2021-03-03T01:50:00Z">
        <w:r w:rsidRPr="0011074F" w:rsidDel="003F6EA5">
          <w:rPr>
            <w:rFonts w:ascii="Times New Roman" w:hAnsi="Times New Roman" w:cs="Times New Roman" w:hint="eastAsia"/>
            <w:sz w:val="22"/>
            <w:szCs w:val="20"/>
            <w:lang w:val="en-CA"/>
          </w:rPr>
          <w:delText>A</w:delText>
        </w:r>
        <w:r w:rsidRPr="0011074F" w:rsidDel="003F6EA5">
          <w:rPr>
            <w:rFonts w:ascii="Times New Roman" w:hAnsi="Times New Roman" w:cs="Times New Roman"/>
            <w:sz w:val="22"/>
            <w:szCs w:val="20"/>
            <w:lang w:val="en-CA"/>
          </w:rPr>
          <w:delText xml:space="preserve">pplicable to NSA </w:delText>
        </w:r>
        <w:r w:rsidR="003B4EE3" w:rsidRPr="0011074F" w:rsidDel="003F6EA5">
          <w:rPr>
            <w:rFonts w:ascii="Times New Roman" w:hAnsi="Times New Roman" w:cs="Times New Roman"/>
            <w:sz w:val="22"/>
            <w:szCs w:val="20"/>
            <w:lang w:val="en-CA"/>
          </w:rPr>
          <w:delText xml:space="preserve">only </w:delText>
        </w:r>
        <w:r w:rsidRPr="0011074F" w:rsidDel="003F6EA5">
          <w:rPr>
            <w:rFonts w:ascii="Times New Roman" w:hAnsi="Times New Roman" w:cs="Times New Roman"/>
            <w:sz w:val="22"/>
            <w:szCs w:val="20"/>
            <w:lang w:val="en-CA"/>
          </w:rPr>
          <w:delText>capable UEs</w:delText>
        </w:r>
      </w:del>
    </w:p>
    <w:p w14:paraId="190E29AA" w14:textId="3F5F3D6C" w:rsidR="003B51DA" w:rsidDel="003F6EA5" w:rsidRDefault="00EA20C3" w:rsidP="008571B1">
      <w:pPr>
        <w:tabs>
          <w:tab w:val="start" w:pos="18pt"/>
        </w:tabs>
        <w:overflowPunct w:val="0"/>
        <w:autoSpaceDE w:val="0"/>
        <w:autoSpaceDN w:val="0"/>
        <w:adjustRightInd w:val="0"/>
        <w:spacing w:after="8pt" w:line="13.80pt" w:lineRule="auto"/>
        <w:textAlignment w:val="baseline"/>
        <w:rPr>
          <w:del w:id="68" w:author="Huawei" w:date="2021-03-03T01:50:00Z"/>
          <w:rFonts w:ascii="Times New Roman" w:hAnsi="Times New Roman" w:cs="Times New Roman"/>
          <w:sz w:val="22"/>
          <w:szCs w:val="20"/>
          <w:lang w:val="en-CA"/>
        </w:rPr>
      </w:pPr>
      <w:del w:id="69" w:author="Huawei" w:date="2021-03-03T01:50:00Z">
        <w:r w:rsidDel="003F6EA5">
          <w:rPr>
            <w:rFonts w:ascii="Times New Roman" w:hAnsi="Times New Roman" w:cs="Times New Roman"/>
            <w:sz w:val="22"/>
            <w:szCs w:val="20"/>
            <w:lang w:val="en-CA"/>
          </w:rPr>
          <w:delText>Considering</w:delText>
        </w:r>
        <w:r w:rsidR="003B51DA" w:rsidDel="003F6EA5">
          <w:rPr>
            <w:rFonts w:ascii="Times New Roman" w:hAnsi="Times New Roman" w:cs="Times New Roman"/>
            <w:sz w:val="22"/>
            <w:szCs w:val="20"/>
            <w:lang w:val="en-CA"/>
          </w:rPr>
          <w:delText xml:space="preserve"> that </w:delText>
        </w:r>
        <w:r w:rsidR="004578D8" w:rsidDel="003F6EA5">
          <w:rPr>
            <w:rFonts w:ascii="Times New Roman" w:hAnsi="Times New Roman" w:cs="Times New Roman"/>
            <w:sz w:val="22"/>
            <w:szCs w:val="20"/>
            <w:lang w:val="en-CA"/>
          </w:rPr>
          <w:delText>exception</w:delText>
        </w:r>
        <w:r w:rsidR="003B51DA" w:rsidDel="003F6EA5">
          <w:rPr>
            <w:rFonts w:ascii="Times New Roman" w:hAnsi="Times New Roman" w:cs="Times New Roman"/>
            <w:sz w:val="22"/>
            <w:szCs w:val="20"/>
            <w:lang w:val="en-CA"/>
          </w:rPr>
          <w:delText xml:space="preserve"> avoiding TP has more critical test condition than </w:delText>
        </w:r>
        <w:r w:rsidDel="003F6EA5">
          <w:rPr>
            <w:rFonts w:ascii="Times New Roman" w:hAnsi="Times New Roman" w:cs="Times New Roman"/>
            <w:sz w:val="22"/>
            <w:szCs w:val="20"/>
            <w:lang w:val="en-CA"/>
          </w:rPr>
          <w:delText>standalone test</w:delText>
        </w:r>
        <w:r w:rsidR="00F04E7F" w:rsidDel="003F6EA5">
          <w:rPr>
            <w:rFonts w:ascii="Times New Roman" w:hAnsi="Times New Roman" w:cs="Times New Roman"/>
            <w:sz w:val="22"/>
            <w:szCs w:val="20"/>
            <w:lang w:val="en-CA"/>
          </w:rPr>
          <w:delText>s</w:delText>
        </w:r>
        <w:r w:rsidDel="003F6EA5">
          <w:rPr>
            <w:rFonts w:ascii="Times New Roman" w:hAnsi="Times New Roman" w:cs="Times New Roman"/>
            <w:sz w:val="22"/>
            <w:szCs w:val="20"/>
            <w:lang w:val="en-CA"/>
          </w:rPr>
          <w:delText xml:space="preserve">, </w:delText>
        </w:r>
        <w:r w:rsidR="00AF73C3" w:rsidDel="003F6EA5">
          <w:rPr>
            <w:rFonts w:ascii="Times New Roman" w:hAnsi="Times New Roman" w:cs="Times New Roman"/>
            <w:sz w:val="22"/>
            <w:szCs w:val="20"/>
            <w:lang w:val="en-CA"/>
          </w:rPr>
          <w:delText xml:space="preserve">it has higher testing priority when comes to cover NR single carrier requirements compared to another two ways. </w:delText>
        </w:r>
        <w:r w:rsidR="0011074F" w:rsidDel="003F6EA5">
          <w:rPr>
            <w:rFonts w:ascii="Times New Roman" w:hAnsi="Times New Roman" w:cs="Times New Roman"/>
            <w:sz w:val="22"/>
            <w:szCs w:val="20"/>
            <w:lang w:val="en-CA"/>
          </w:rPr>
          <w:delText>Therefore</w:delText>
        </w:r>
        <w:r w:rsidR="00AF73C3" w:rsidDel="003F6EA5">
          <w:rPr>
            <w:rFonts w:ascii="Times New Roman" w:hAnsi="Times New Roman" w:cs="Times New Roman"/>
            <w:sz w:val="22"/>
            <w:szCs w:val="20"/>
            <w:lang w:val="en-CA"/>
          </w:rPr>
          <w:delText xml:space="preserve">, if </w:delText>
        </w:r>
        <w:r w:rsidR="00AF73C3" w:rsidRPr="00AF73C3" w:rsidDel="003F6EA5">
          <w:rPr>
            <w:rFonts w:ascii="Times New Roman" w:hAnsi="Times New Roman" w:cs="Times New Roman"/>
            <w:sz w:val="22"/>
            <w:szCs w:val="20"/>
            <w:lang w:val="en-CA"/>
          </w:rPr>
          <w:delText xml:space="preserve">exception avoiding </w:delText>
        </w:r>
        <w:r w:rsidR="00AF73C3" w:rsidDel="003F6EA5">
          <w:rPr>
            <w:rFonts w:ascii="Times New Roman" w:hAnsi="Times New Roman" w:cs="Times New Roman"/>
            <w:sz w:val="22"/>
            <w:szCs w:val="20"/>
            <w:lang w:val="en-CA"/>
          </w:rPr>
          <w:delText>has been</w:delText>
        </w:r>
        <w:r w:rsidR="00AF73C3" w:rsidRPr="00AF73C3" w:rsidDel="003F6EA5">
          <w:rPr>
            <w:rFonts w:ascii="Times New Roman" w:hAnsi="Times New Roman" w:cs="Times New Roman"/>
            <w:sz w:val="22"/>
            <w:szCs w:val="20"/>
            <w:lang w:val="en-CA"/>
          </w:rPr>
          <w:delText xml:space="preserve"> tested for one EN-DC config</w:delText>
        </w:r>
        <w:r w:rsidR="00AF73C3" w:rsidDel="003F6EA5">
          <w:rPr>
            <w:rFonts w:ascii="Times New Roman" w:hAnsi="Times New Roman" w:cs="Times New Roman"/>
            <w:sz w:val="22"/>
            <w:szCs w:val="20"/>
            <w:lang w:val="en-CA"/>
          </w:rPr>
          <w:delText xml:space="preserve">, it can be considered that </w:delText>
        </w:r>
        <w:bookmarkStart w:id="70" w:name="OLE_LINK49"/>
        <w:bookmarkStart w:id="71" w:name="OLE_LINK50"/>
        <w:r w:rsidR="00AF73C3" w:rsidDel="003F6EA5">
          <w:rPr>
            <w:rFonts w:ascii="Times New Roman" w:hAnsi="Times New Roman" w:cs="Times New Roman"/>
            <w:sz w:val="22"/>
            <w:szCs w:val="20"/>
            <w:lang w:val="en-CA"/>
          </w:rPr>
          <w:delText>NR single carrier requirements ha</w:delText>
        </w:r>
        <w:r w:rsidR="0011074F" w:rsidDel="003F6EA5">
          <w:rPr>
            <w:rFonts w:ascii="Times New Roman" w:hAnsi="Times New Roman" w:cs="Times New Roman"/>
            <w:sz w:val="22"/>
            <w:szCs w:val="20"/>
            <w:lang w:val="en-CA"/>
          </w:rPr>
          <w:delText>ve</w:delText>
        </w:r>
        <w:r w:rsidR="00AF73C3" w:rsidDel="003F6EA5">
          <w:rPr>
            <w:rFonts w:ascii="Times New Roman" w:hAnsi="Times New Roman" w:cs="Times New Roman"/>
            <w:sz w:val="22"/>
            <w:szCs w:val="20"/>
            <w:lang w:val="en-CA"/>
          </w:rPr>
          <w:delText xml:space="preserve"> been covered</w:delText>
        </w:r>
        <w:bookmarkEnd w:id="70"/>
        <w:bookmarkEnd w:id="71"/>
        <w:r w:rsidR="00AF73C3" w:rsidDel="003F6EA5">
          <w:rPr>
            <w:rFonts w:ascii="Times New Roman" w:hAnsi="Times New Roman" w:cs="Times New Roman"/>
            <w:sz w:val="22"/>
            <w:szCs w:val="20"/>
            <w:lang w:val="en-CA"/>
          </w:rPr>
          <w:delText>.</w:delText>
        </w:r>
      </w:del>
    </w:p>
    <w:p w14:paraId="3B0E4F57" w14:textId="2A567384" w:rsidR="00B54C4F" w:rsidRPr="00EC1882" w:rsidRDefault="00A83C77" w:rsidP="008571B1">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EC1882">
        <w:rPr>
          <w:rFonts w:ascii="Times New Roman" w:eastAsia="宋体" w:hAnsi="Times New Roman" w:cs="Times New Roman"/>
          <w:b/>
          <w:color w:val="000000" w:themeColor="text1"/>
          <w:kern w:val="0"/>
          <w:sz w:val="22"/>
        </w:rPr>
        <w:t>Proposal</w:t>
      </w:r>
      <w:r w:rsidR="003B51DA" w:rsidRPr="00EC1882">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4</w:t>
      </w:r>
      <w:r w:rsidRPr="00EC1882">
        <w:rPr>
          <w:rFonts w:ascii="Times New Roman" w:eastAsia="宋体" w:hAnsi="Times New Roman" w:cs="Times New Roman"/>
          <w:b/>
          <w:color w:val="000000" w:themeColor="text1"/>
          <w:kern w:val="0"/>
          <w:sz w:val="22"/>
        </w:rPr>
        <w:t xml:space="preserve">: </w:t>
      </w:r>
      <w:ins w:id="72" w:author="Huawei" w:date="2021-03-03T01:44:00Z">
        <w:r w:rsidR="00200155">
          <w:rPr>
            <w:rFonts w:ascii="Times New Roman" w:eastAsia="宋体" w:hAnsi="Times New Roman" w:cs="Times New Roman"/>
            <w:b/>
            <w:color w:val="000000" w:themeColor="text1"/>
            <w:kern w:val="0"/>
            <w:sz w:val="22"/>
          </w:rPr>
          <w:t>Void</w:t>
        </w:r>
      </w:ins>
      <w:del w:id="73" w:author="Huawei" w:date="2021-03-03T01:44:00Z">
        <w:r w:rsidR="0011074F" w:rsidDel="00200155">
          <w:rPr>
            <w:rFonts w:ascii="Times New Roman" w:hAnsi="Times New Roman" w:cs="Times New Roman"/>
            <w:b/>
            <w:sz w:val="22"/>
            <w:szCs w:val="20"/>
            <w:lang w:val="en-CA"/>
          </w:rPr>
          <w:delText>I</w:delText>
        </w:r>
        <w:r w:rsidR="00EC1882" w:rsidRPr="00EC1882" w:rsidDel="00200155">
          <w:rPr>
            <w:rFonts w:ascii="Times New Roman" w:hAnsi="Times New Roman" w:cs="Times New Roman"/>
            <w:b/>
            <w:sz w:val="22"/>
            <w:szCs w:val="20"/>
            <w:lang w:val="en-CA"/>
          </w:rPr>
          <w:delText xml:space="preserve">f exception avoiding has been tested, it can be considered that NR single carrier requirements </w:delText>
        </w:r>
        <w:r w:rsidR="00E3742F" w:rsidRPr="00EC1882" w:rsidDel="00200155">
          <w:rPr>
            <w:rFonts w:ascii="Times New Roman" w:hAnsi="Times New Roman" w:cs="Times New Roman"/>
            <w:b/>
            <w:sz w:val="22"/>
            <w:szCs w:val="20"/>
            <w:lang w:val="en-CA"/>
          </w:rPr>
          <w:delText>ha</w:delText>
        </w:r>
        <w:r w:rsidR="00E3742F" w:rsidDel="00200155">
          <w:rPr>
            <w:rFonts w:ascii="Times New Roman" w:hAnsi="Times New Roman" w:cs="Times New Roman"/>
            <w:b/>
            <w:sz w:val="22"/>
            <w:szCs w:val="20"/>
            <w:lang w:val="en-CA"/>
          </w:rPr>
          <w:delText>ve</w:delText>
        </w:r>
        <w:r w:rsidR="00E3742F" w:rsidRPr="00EC1882" w:rsidDel="00200155">
          <w:rPr>
            <w:rFonts w:ascii="Times New Roman" w:hAnsi="Times New Roman" w:cs="Times New Roman"/>
            <w:b/>
            <w:sz w:val="22"/>
            <w:szCs w:val="20"/>
            <w:lang w:val="en-CA"/>
          </w:rPr>
          <w:delText xml:space="preserve"> </w:delText>
        </w:r>
        <w:r w:rsidR="00EC1882" w:rsidRPr="00EC1882" w:rsidDel="00200155">
          <w:rPr>
            <w:rFonts w:ascii="Times New Roman" w:hAnsi="Times New Roman" w:cs="Times New Roman"/>
            <w:b/>
            <w:sz w:val="22"/>
            <w:szCs w:val="20"/>
            <w:lang w:val="en-CA"/>
          </w:rPr>
          <w:delText>been covered</w:delText>
        </w:r>
        <w:r w:rsidRPr="00EC1882" w:rsidDel="00200155">
          <w:rPr>
            <w:rFonts w:ascii="Times New Roman" w:eastAsia="宋体" w:hAnsi="Times New Roman" w:cs="Times New Roman"/>
            <w:b/>
            <w:color w:val="000000" w:themeColor="text1"/>
            <w:kern w:val="0"/>
            <w:sz w:val="22"/>
          </w:rPr>
          <w:delText>.</w:delText>
        </w:r>
      </w:del>
      <w:bookmarkStart w:id="74" w:name="OLE_LINK19"/>
    </w:p>
    <w:p w14:paraId="7869F1DA" w14:textId="62A12FE1" w:rsidR="0064655C" w:rsidDel="00200155" w:rsidRDefault="007324D1" w:rsidP="008571B1">
      <w:pPr>
        <w:autoSpaceDE w:val="0"/>
        <w:autoSpaceDN w:val="0"/>
        <w:adjustRightInd w:val="0"/>
        <w:spacing w:after="8pt" w:line="13.80pt" w:lineRule="auto"/>
        <w:jc w:val="start"/>
        <w:rPr>
          <w:del w:id="75" w:author="Huawei" w:date="2021-03-03T01:44:00Z"/>
          <w:rFonts w:ascii="Times New Roman" w:hAnsi="Times New Roman" w:cs="Times New Roman"/>
          <w:sz w:val="22"/>
          <w:szCs w:val="20"/>
          <w:lang w:val="en-CA"/>
        </w:rPr>
      </w:pPr>
      <w:bookmarkStart w:id="76" w:name="OLE_LINK12"/>
      <w:bookmarkStart w:id="77" w:name="OLE_LINK13"/>
      <w:bookmarkEnd w:id="74"/>
      <w:del w:id="78" w:author="Huawei" w:date="2021-03-03T01:44:00Z">
        <w:r w:rsidDel="00200155">
          <w:rPr>
            <w:rFonts w:ascii="Times New Roman" w:hAnsi="Times New Roman" w:cs="Times New Roman"/>
            <w:sz w:val="22"/>
            <w:szCs w:val="20"/>
            <w:lang w:val="en-CA"/>
          </w:rPr>
          <w:delText>For EN-DC configs without HD/HM exception</w:delText>
        </w:r>
        <w:r w:rsidR="0046305D" w:rsidDel="00200155">
          <w:rPr>
            <w:rFonts w:ascii="Times New Roman" w:hAnsi="Times New Roman" w:cs="Times New Roman"/>
            <w:sz w:val="22"/>
            <w:szCs w:val="20"/>
            <w:lang w:val="en-CA"/>
          </w:rPr>
          <w:delText xml:space="preserve">, </w:delText>
        </w:r>
        <w:r w:rsidR="003F2D56" w:rsidDel="00200155">
          <w:rPr>
            <w:rFonts w:ascii="Times New Roman" w:hAnsi="Times New Roman" w:cs="Times New Roman"/>
            <w:sz w:val="22"/>
            <w:szCs w:val="20"/>
            <w:lang w:val="en-CA"/>
          </w:rPr>
          <w:delText xml:space="preserve">there is no such an </w:delText>
        </w:r>
        <w:r w:rsidR="0046305D" w:rsidDel="00200155">
          <w:rPr>
            <w:rFonts w:ascii="Times New Roman" w:hAnsi="Times New Roman" w:cs="Times New Roman"/>
            <w:sz w:val="22"/>
            <w:szCs w:val="20"/>
            <w:lang w:val="en-CA"/>
          </w:rPr>
          <w:delText xml:space="preserve">exception avoiding TP </w:delText>
        </w:r>
        <w:r w:rsidR="003F2D56" w:rsidDel="00200155">
          <w:rPr>
            <w:rFonts w:ascii="Times New Roman" w:hAnsi="Times New Roman" w:cs="Times New Roman"/>
            <w:sz w:val="22"/>
            <w:szCs w:val="20"/>
            <w:lang w:val="en-CA"/>
          </w:rPr>
          <w:delText>that could</w:delText>
        </w:r>
        <w:r w:rsidR="0046305D" w:rsidDel="00200155">
          <w:rPr>
            <w:rFonts w:ascii="Times New Roman" w:hAnsi="Times New Roman" w:cs="Times New Roman"/>
            <w:sz w:val="22"/>
            <w:szCs w:val="20"/>
            <w:lang w:val="en-CA"/>
          </w:rPr>
          <w:delText xml:space="preserve"> cover NR </w:delText>
        </w:r>
        <w:r w:rsidR="003F2D56" w:rsidDel="00200155">
          <w:rPr>
            <w:rFonts w:ascii="Times New Roman" w:hAnsi="Times New Roman" w:cs="Times New Roman"/>
            <w:sz w:val="22"/>
            <w:szCs w:val="20"/>
            <w:lang w:val="en-CA"/>
          </w:rPr>
          <w:delText xml:space="preserve">single </w:delText>
        </w:r>
        <w:r w:rsidR="0046305D" w:rsidDel="00200155">
          <w:rPr>
            <w:rFonts w:ascii="Times New Roman" w:hAnsi="Times New Roman" w:cs="Times New Roman"/>
            <w:sz w:val="22"/>
            <w:szCs w:val="20"/>
            <w:lang w:val="en-CA"/>
          </w:rPr>
          <w:delText>carrier</w:delText>
        </w:r>
        <w:r w:rsidR="003F2D56" w:rsidDel="00200155">
          <w:rPr>
            <w:rFonts w:ascii="Times New Roman" w:hAnsi="Times New Roman" w:cs="Times New Roman"/>
            <w:sz w:val="22"/>
            <w:szCs w:val="20"/>
            <w:lang w:val="en-CA"/>
          </w:rPr>
          <w:delText xml:space="preserve"> requirements</w:delText>
        </w:r>
        <w:r w:rsidR="0046305D" w:rsidDel="00200155">
          <w:rPr>
            <w:rFonts w:ascii="Times New Roman" w:hAnsi="Times New Roman" w:cs="Times New Roman"/>
            <w:sz w:val="22"/>
            <w:szCs w:val="20"/>
            <w:lang w:val="en-CA"/>
          </w:rPr>
          <w:delText xml:space="preserve">. In this case, </w:delText>
        </w:r>
        <w:r w:rsidR="003F2D56" w:rsidDel="00200155">
          <w:rPr>
            <w:rFonts w:ascii="Times New Roman" w:hAnsi="Times New Roman" w:cs="Times New Roman"/>
            <w:sz w:val="22"/>
            <w:szCs w:val="20"/>
            <w:lang w:val="en-CA"/>
          </w:rPr>
          <w:delText xml:space="preserve">to cover NR single carrier requirements, </w:delText>
        </w:r>
        <w:r w:rsidR="0046305D" w:rsidDel="00200155">
          <w:rPr>
            <w:rFonts w:ascii="Times New Roman" w:hAnsi="Times New Roman" w:cs="Times New Roman"/>
            <w:sz w:val="22"/>
            <w:szCs w:val="20"/>
            <w:lang w:val="en-CA"/>
          </w:rPr>
          <w:delText>SA test</w:delText>
        </w:r>
        <w:r w:rsidR="003F2D56" w:rsidDel="00200155">
          <w:rPr>
            <w:rFonts w:ascii="Times New Roman" w:hAnsi="Times New Roman" w:cs="Times New Roman"/>
            <w:sz w:val="22"/>
            <w:szCs w:val="20"/>
            <w:lang w:val="en-CA"/>
          </w:rPr>
          <w:delText>ing</w:delText>
        </w:r>
        <w:r w:rsidR="0046305D" w:rsidDel="00200155">
          <w:rPr>
            <w:rFonts w:ascii="Times New Roman" w:hAnsi="Times New Roman" w:cs="Times New Roman"/>
            <w:sz w:val="22"/>
            <w:szCs w:val="20"/>
            <w:lang w:val="en-CA"/>
          </w:rPr>
          <w:delText xml:space="preserve"> in 38.521-1 </w:delText>
        </w:r>
        <w:r w:rsidR="00A915D2" w:rsidDel="00200155">
          <w:rPr>
            <w:rFonts w:ascii="Times New Roman" w:hAnsi="Times New Roman" w:cs="Times New Roman"/>
            <w:sz w:val="22"/>
            <w:szCs w:val="20"/>
            <w:lang w:val="en-CA"/>
          </w:rPr>
          <w:delText>needs to be</w:delText>
        </w:r>
        <w:r w:rsidR="0046305D" w:rsidDel="00200155">
          <w:rPr>
            <w:rFonts w:ascii="Times New Roman" w:hAnsi="Times New Roman" w:cs="Times New Roman"/>
            <w:sz w:val="22"/>
            <w:szCs w:val="20"/>
            <w:lang w:val="en-CA"/>
          </w:rPr>
          <w:delText xml:space="preserve"> performed </w:delText>
        </w:r>
        <w:r w:rsidR="003F2D56" w:rsidDel="00200155">
          <w:rPr>
            <w:rFonts w:ascii="Times New Roman" w:hAnsi="Times New Roman" w:cs="Times New Roman"/>
            <w:sz w:val="22"/>
            <w:szCs w:val="20"/>
            <w:lang w:val="en-CA"/>
          </w:rPr>
          <w:delText xml:space="preserve">for NSA+SA capable UEs </w:delText>
        </w:r>
        <w:r w:rsidR="0046305D" w:rsidDel="00200155">
          <w:rPr>
            <w:rFonts w:ascii="Times New Roman" w:hAnsi="Times New Roman" w:cs="Times New Roman"/>
            <w:sz w:val="22"/>
            <w:szCs w:val="20"/>
            <w:lang w:val="en-CA"/>
          </w:rPr>
          <w:delText>while LTE anchor agnostic is used</w:delText>
        </w:r>
        <w:r w:rsidR="003F2D56" w:rsidDel="00200155">
          <w:rPr>
            <w:rFonts w:ascii="Times New Roman" w:hAnsi="Times New Roman" w:cs="Times New Roman"/>
            <w:sz w:val="22"/>
            <w:szCs w:val="20"/>
            <w:lang w:val="en-CA"/>
          </w:rPr>
          <w:delText xml:space="preserve"> for NSA  only capable UEs</w:delText>
        </w:r>
        <w:r w:rsidR="0046305D" w:rsidDel="00200155">
          <w:rPr>
            <w:rFonts w:ascii="Times New Roman" w:hAnsi="Times New Roman" w:cs="Times New Roman"/>
            <w:sz w:val="22"/>
            <w:szCs w:val="20"/>
            <w:lang w:val="en-CA"/>
          </w:rPr>
          <w:delText>.</w:delText>
        </w:r>
      </w:del>
    </w:p>
    <w:p w14:paraId="5E9F86AC" w14:textId="49ABCB65" w:rsidR="0046305D" w:rsidRPr="0011074F" w:rsidRDefault="0064655C" w:rsidP="008571B1">
      <w:pPr>
        <w:autoSpaceDE w:val="0"/>
        <w:autoSpaceDN w:val="0"/>
        <w:adjustRightInd w:val="0"/>
        <w:spacing w:after="8pt" w:line="13.80pt" w:lineRule="auto"/>
        <w:jc w:val="start"/>
        <w:rPr>
          <w:rFonts w:eastAsia="宋体" w:cstheme="minorHAnsi"/>
          <w:b/>
          <w:color w:val="FF0000"/>
          <w:kern w:val="0"/>
          <w:sz w:val="22"/>
        </w:rPr>
      </w:pPr>
      <w:r w:rsidRPr="003B51DA">
        <w:rPr>
          <w:rFonts w:ascii="Times New Roman" w:eastAsia="宋体" w:hAnsi="Times New Roman" w:cs="Times New Roman"/>
          <w:b/>
          <w:color w:val="000000" w:themeColor="text1"/>
          <w:kern w:val="0"/>
          <w:sz w:val="22"/>
        </w:rPr>
        <w:lastRenderedPageBreak/>
        <w:t>Proposal</w:t>
      </w:r>
      <w:r>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5</w:t>
      </w:r>
      <w:r w:rsidRPr="003B51DA">
        <w:rPr>
          <w:rFonts w:ascii="Times New Roman" w:eastAsia="宋体" w:hAnsi="Times New Roman" w:cs="Times New Roman"/>
          <w:b/>
          <w:color w:val="000000" w:themeColor="text1"/>
          <w:kern w:val="0"/>
          <w:sz w:val="22"/>
        </w:rPr>
        <w:t>:</w:t>
      </w:r>
      <w:bookmarkStart w:id="79" w:name="OLE_LINK86"/>
      <w:bookmarkStart w:id="80" w:name="OLE_LINK87"/>
      <w:ins w:id="81" w:author="Huawei" w:date="2021-03-03T01:44:00Z">
        <w:r w:rsidR="00200155">
          <w:rPr>
            <w:rFonts w:ascii="Times New Roman" w:eastAsia="宋体" w:hAnsi="Times New Roman" w:cs="Times New Roman"/>
            <w:b/>
            <w:color w:val="000000" w:themeColor="text1"/>
            <w:kern w:val="0"/>
            <w:sz w:val="22"/>
          </w:rPr>
          <w:t xml:space="preserve"> Void</w:t>
        </w:r>
      </w:ins>
      <w:del w:id="82" w:author="Huawei" w:date="2021-03-03T01:44:00Z">
        <w:r w:rsidRPr="003B51DA" w:rsidDel="00200155">
          <w:rPr>
            <w:rFonts w:ascii="Times New Roman" w:eastAsia="宋体" w:hAnsi="Times New Roman" w:cs="Times New Roman"/>
            <w:b/>
            <w:color w:val="000000" w:themeColor="text1"/>
            <w:kern w:val="0"/>
            <w:sz w:val="22"/>
          </w:rPr>
          <w:delText xml:space="preserve"> </w:delText>
        </w:r>
        <w:r w:rsidDel="00200155">
          <w:rPr>
            <w:rFonts w:ascii="Times New Roman" w:eastAsia="宋体" w:hAnsi="Times New Roman" w:cs="Times New Roman"/>
            <w:b/>
            <w:color w:val="000000" w:themeColor="text1"/>
            <w:kern w:val="0"/>
            <w:sz w:val="22"/>
          </w:rPr>
          <w:delText>For NS</w:delText>
        </w:r>
        <w:r w:rsidRPr="0011074F" w:rsidDel="00200155">
          <w:rPr>
            <w:rFonts w:ascii="Times New Roman" w:eastAsia="宋体" w:hAnsi="Times New Roman" w:cs="Times New Roman"/>
            <w:b/>
            <w:color w:val="000000" w:themeColor="text1"/>
            <w:kern w:val="0"/>
            <w:sz w:val="22"/>
          </w:rPr>
          <w:delText xml:space="preserve">A+SA capable UEs, SA testing in 38.521-1 </w:delText>
        </w:r>
      </w:del>
      <w:del w:id="83" w:author="Huawei" w:date="2021-03-03T00:50:00Z">
        <w:r w:rsidR="00AF73C3" w:rsidRPr="0011074F" w:rsidDel="0061545B">
          <w:rPr>
            <w:rFonts w:ascii="Times New Roman" w:eastAsia="宋体" w:hAnsi="Times New Roman" w:cs="Times New Roman"/>
            <w:b/>
            <w:color w:val="000000" w:themeColor="text1"/>
            <w:kern w:val="0"/>
            <w:sz w:val="22"/>
          </w:rPr>
          <w:delText>need</w:delText>
        </w:r>
        <w:r w:rsidR="00A915D2" w:rsidRPr="0011074F" w:rsidDel="0061545B">
          <w:rPr>
            <w:rFonts w:ascii="Times New Roman" w:eastAsia="宋体" w:hAnsi="Times New Roman" w:cs="Times New Roman"/>
            <w:b/>
            <w:color w:val="000000" w:themeColor="text1"/>
            <w:kern w:val="0"/>
            <w:sz w:val="22"/>
          </w:rPr>
          <w:delText>s</w:delText>
        </w:r>
        <w:r w:rsidR="00AF73C3" w:rsidRPr="0011074F" w:rsidDel="0061545B">
          <w:rPr>
            <w:rFonts w:ascii="Times New Roman" w:eastAsia="宋体" w:hAnsi="Times New Roman" w:cs="Times New Roman"/>
            <w:b/>
            <w:color w:val="000000" w:themeColor="text1"/>
            <w:kern w:val="0"/>
            <w:sz w:val="22"/>
          </w:rPr>
          <w:delText xml:space="preserve"> </w:delText>
        </w:r>
        <w:r w:rsidR="00AF73C3" w:rsidRPr="0011074F" w:rsidDel="0061545B">
          <w:rPr>
            <w:rFonts w:ascii="Times New Roman" w:eastAsia="宋体" w:hAnsi="Times New Roman" w:cs="Times New Roman" w:hint="eastAsia"/>
            <w:b/>
            <w:color w:val="000000" w:themeColor="text1"/>
            <w:kern w:val="0"/>
            <w:sz w:val="22"/>
          </w:rPr>
          <w:delText>t</w:delText>
        </w:r>
        <w:r w:rsidR="00AF73C3" w:rsidRPr="0011074F" w:rsidDel="0061545B">
          <w:rPr>
            <w:rFonts w:ascii="Times New Roman" w:eastAsia="宋体" w:hAnsi="Times New Roman" w:cs="Times New Roman"/>
            <w:b/>
            <w:color w:val="000000" w:themeColor="text1"/>
            <w:kern w:val="0"/>
            <w:sz w:val="22"/>
          </w:rPr>
          <w:delText>o be</w:delText>
        </w:r>
        <w:r w:rsidRPr="0011074F" w:rsidDel="0061545B">
          <w:rPr>
            <w:rFonts w:ascii="Times New Roman" w:eastAsia="宋体" w:hAnsi="Times New Roman" w:cs="Times New Roman"/>
            <w:b/>
            <w:color w:val="000000" w:themeColor="text1"/>
            <w:kern w:val="0"/>
            <w:sz w:val="22"/>
          </w:rPr>
          <w:delText xml:space="preserve"> performed to</w:delText>
        </w:r>
      </w:del>
      <w:del w:id="84" w:author="Huawei" w:date="2021-03-03T01:44:00Z">
        <w:r w:rsidRPr="0011074F" w:rsidDel="00200155">
          <w:rPr>
            <w:rFonts w:ascii="Times New Roman" w:eastAsia="宋体" w:hAnsi="Times New Roman" w:cs="Times New Roman"/>
            <w:b/>
            <w:color w:val="000000" w:themeColor="text1"/>
            <w:kern w:val="0"/>
            <w:sz w:val="22"/>
          </w:rPr>
          <w:delText xml:space="preserve"> cover non-exceptional requirements</w:delText>
        </w:r>
      </w:del>
      <w:del w:id="85" w:author="Huawei" w:date="2021-03-03T00:50:00Z">
        <w:r w:rsidRPr="0011074F" w:rsidDel="0061545B">
          <w:rPr>
            <w:rFonts w:ascii="Times New Roman" w:eastAsia="宋体" w:hAnsi="Times New Roman" w:cs="Times New Roman"/>
            <w:b/>
            <w:color w:val="000000" w:themeColor="text1"/>
            <w:kern w:val="0"/>
            <w:sz w:val="22"/>
          </w:rPr>
          <w:delText xml:space="preserve"> </w:delText>
        </w:r>
        <w:r w:rsidR="00AF73C3" w:rsidRPr="0011074F" w:rsidDel="0061545B">
          <w:rPr>
            <w:rFonts w:ascii="Times New Roman" w:eastAsia="宋体" w:hAnsi="Times New Roman" w:cs="Times New Roman"/>
            <w:b/>
            <w:color w:val="000000" w:themeColor="text1"/>
            <w:kern w:val="0"/>
            <w:sz w:val="22"/>
          </w:rPr>
          <w:delText xml:space="preserve">only </w:delText>
        </w:r>
        <w:r w:rsidRPr="0011074F" w:rsidDel="0061545B">
          <w:rPr>
            <w:rFonts w:ascii="Times New Roman" w:eastAsia="宋体" w:hAnsi="Times New Roman" w:cs="Times New Roman"/>
            <w:b/>
            <w:color w:val="000000" w:themeColor="text1"/>
            <w:kern w:val="0"/>
            <w:sz w:val="22"/>
          </w:rPr>
          <w:delText>if EN-DC configs without HD/HM exception</w:delText>
        </w:r>
        <w:r w:rsidR="005406F2" w:rsidRPr="0011074F" w:rsidDel="0061545B">
          <w:rPr>
            <w:rFonts w:ascii="Times New Roman" w:eastAsia="宋体" w:hAnsi="Times New Roman" w:cs="Times New Roman"/>
            <w:b/>
            <w:color w:val="000000" w:themeColor="text1"/>
            <w:kern w:val="0"/>
            <w:sz w:val="22"/>
          </w:rPr>
          <w:delText xml:space="preserve"> or </w:delText>
        </w:r>
        <w:r w:rsidR="005406F2" w:rsidRPr="0011074F" w:rsidDel="0061545B">
          <w:rPr>
            <w:rFonts w:ascii="Times New Roman" w:hAnsi="Times New Roman" w:cs="Times New Roman"/>
            <w:b/>
            <w:sz w:val="22"/>
            <w:szCs w:val="20"/>
            <w:lang w:val="en-CA"/>
          </w:rPr>
          <w:delText>exceptions that NR band is not the affected DL band</w:delText>
        </w:r>
      </w:del>
      <w:del w:id="86" w:author="Huawei" w:date="2021-03-03T01:44:00Z">
        <w:r w:rsidRPr="0011074F" w:rsidDel="00200155">
          <w:rPr>
            <w:rFonts w:ascii="Times New Roman" w:eastAsia="宋体" w:hAnsi="Times New Roman" w:cs="Times New Roman"/>
            <w:b/>
            <w:color w:val="000000" w:themeColor="text1"/>
            <w:kern w:val="0"/>
            <w:sz w:val="22"/>
          </w:rPr>
          <w:delText>.</w:delText>
        </w:r>
        <w:bookmarkEnd w:id="79"/>
        <w:bookmarkEnd w:id="80"/>
        <w:r w:rsidRPr="0011074F" w:rsidDel="00200155">
          <w:rPr>
            <w:rFonts w:eastAsia="宋体" w:cstheme="minorHAnsi"/>
            <w:b/>
            <w:color w:val="FF0000"/>
            <w:kern w:val="0"/>
            <w:sz w:val="22"/>
          </w:rPr>
          <w:delText xml:space="preserve"> </w:delText>
        </w:r>
      </w:del>
    </w:p>
    <w:p w14:paraId="3A6B4317" w14:textId="3F8B43D1" w:rsidR="008571B1" w:rsidRPr="0007478D" w:rsidRDefault="00A83C77" w:rsidP="003F2D56">
      <w:pPr>
        <w:autoSpaceDE w:val="0"/>
        <w:autoSpaceDN w:val="0"/>
        <w:adjustRightInd w:val="0"/>
        <w:spacing w:after="8pt" w:line="13.80pt" w:lineRule="auto"/>
        <w:jc w:val="start"/>
        <w:rPr>
          <w:rFonts w:eastAsia="宋体" w:cstheme="minorHAnsi"/>
          <w:b/>
          <w:color w:val="FF0000"/>
          <w:kern w:val="0"/>
          <w:sz w:val="22"/>
          <w:shd w:val="clear" w:color="auto" w:fill="FFFF00"/>
        </w:rPr>
      </w:pPr>
      <w:r w:rsidRPr="0011074F">
        <w:rPr>
          <w:rFonts w:ascii="Times New Roman" w:eastAsia="宋体" w:hAnsi="Times New Roman" w:cs="Times New Roman"/>
          <w:b/>
          <w:color w:val="000000" w:themeColor="text1"/>
          <w:kern w:val="0"/>
          <w:sz w:val="22"/>
        </w:rPr>
        <w:t>Proposal</w:t>
      </w:r>
      <w:r w:rsidR="003B51DA" w:rsidRPr="0011074F">
        <w:rPr>
          <w:rFonts w:ascii="Times New Roman" w:eastAsia="宋体" w:hAnsi="Times New Roman" w:cs="Times New Roman"/>
          <w:b/>
          <w:color w:val="000000" w:themeColor="text1"/>
          <w:kern w:val="0"/>
          <w:sz w:val="22"/>
        </w:rPr>
        <w:t xml:space="preserve"> </w:t>
      </w:r>
      <w:r w:rsidR="00E3742F" w:rsidRPr="0011074F">
        <w:rPr>
          <w:rFonts w:ascii="Times New Roman" w:eastAsia="宋体" w:hAnsi="Times New Roman" w:cs="Times New Roman"/>
          <w:b/>
          <w:color w:val="000000" w:themeColor="text1"/>
          <w:kern w:val="0"/>
          <w:sz w:val="22"/>
        </w:rPr>
        <w:t>6</w:t>
      </w:r>
      <w:r w:rsidRPr="0011074F">
        <w:rPr>
          <w:rFonts w:ascii="Times New Roman" w:eastAsia="宋体" w:hAnsi="Times New Roman" w:cs="Times New Roman"/>
          <w:b/>
          <w:color w:val="000000" w:themeColor="text1"/>
          <w:kern w:val="0"/>
          <w:sz w:val="22"/>
        </w:rPr>
        <w:t xml:space="preserve">: </w:t>
      </w:r>
      <w:bookmarkEnd w:id="76"/>
      <w:bookmarkEnd w:id="77"/>
      <w:r w:rsidR="007324D1" w:rsidRPr="0011074F">
        <w:rPr>
          <w:rFonts w:ascii="Times New Roman" w:eastAsia="宋体" w:hAnsi="Times New Roman" w:cs="Times New Roman"/>
          <w:b/>
          <w:color w:val="000000" w:themeColor="text1"/>
          <w:kern w:val="0"/>
          <w:sz w:val="22"/>
        </w:rPr>
        <w:t>For NSA</w:t>
      </w:r>
      <w:r w:rsidR="003F2D56" w:rsidRPr="0011074F">
        <w:rPr>
          <w:rFonts w:ascii="Times New Roman" w:eastAsia="宋体" w:hAnsi="Times New Roman" w:cs="Times New Roman"/>
          <w:b/>
          <w:color w:val="000000" w:themeColor="text1"/>
          <w:kern w:val="0"/>
          <w:sz w:val="22"/>
        </w:rPr>
        <w:t xml:space="preserve"> only</w:t>
      </w:r>
      <w:r w:rsidR="007324D1" w:rsidRPr="0011074F">
        <w:rPr>
          <w:rFonts w:ascii="Times New Roman" w:eastAsia="宋体" w:hAnsi="Times New Roman" w:cs="Times New Roman"/>
          <w:b/>
          <w:color w:val="000000" w:themeColor="text1"/>
          <w:kern w:val="0"/>
          <w:sz w:val="22"/>
        </w:rPr>
        <w:t xml:space="preserve"> capable UEs, </w:t>
      </w:r>
      <w:r w:rsidR="00EA20C3" w:rsidRPr="0011074F">
        <w:rPr>
          <w:rFonts w:ascii="Times New Roman" w:eastAsia="宋体" w:hAnsi="Times New Roman" w:cs="Times New Roman"/>
          <w:b/>
          <w:color w:val="000000" w:themeColor="text1"/>
          <w:kern w:val="0"/>
          <w:sz w:val="22"/>
        </w:rPr>
        <w:t>LTE anchor agnostic</w:t>
      </w:r>
      <w:r w:rsidRPr="0011074F">
        <w:rPr>
          <w:rFonts w:ascii="Times New Roman" w:eastAsia="宋体" w:hAnsi="Times New Roman" w:cs="Times New Roman"/>
          <w:b/>
          <w:color w:val="000000" w:themeColor="text1"/>
          <w:kern w:val="0"/>
          <w:sz w:val="22"/>
        </w:rPr>
        <w:t xml:space="preserve"> </w:t>
      </w:r>
      <w:r w:rsidR="007324D1" w:rsidRPr="0011074F">
        <w:rPr>
          <w:rFonts w:ascii="Times New Roman" w:eastAsia="宋体" w:hAnsi="Times New Roman" w:cs="Times New Roman"/>
          <w:b/>
          <w:color w:val="000000" w:themeColor="text1"/>
          <w:kern w:val="0"/>
          <w:sz w:val="22"/>
        </w:rPr>
        <w:t xml:space="preserve">is used to cover </w:t>
      </w:r>
      <w:bookmarkStart w:id="87" w:name="OLE_LINK21"/>
      <w:ins w:id="88" w:author="Huawei" w:date="2021-03-03T01:47:00Z">
        <w:r w:rsidR="002E1F4D">
          <w:rPr>
            <w:rFonts w:ascii="Times New Roman" w:eastAsia="宋体" w:hAnsi="Times New Roman" w:cs="Times New Roman"/>
            <w:b/>
            <w:color w:val="000000" w:themeColor="text1"/>
            <w:kern w:val="0"/>
            <w:sz w:val="22"/>
          </w:rPr>
          <w:t xml:space="preserve">NR </w:t>
        </w:r>
      </w:ins>
      <w:ins w:id="89" w:author="Huawei" w:date="2021-03-03T10:59:00Z">
        <w:r w:rsidR="00842B54">
          <w:rPr>
            <w:rFonts w:ascii="Times New Roman" w:eastAsia="宋体" w:hAnsi="Times New Roman" w:cs="Times New Roman"/>
            <w:b/>
            <w:color w:val="000000" w:themeColor="text1"/>
            <w:kern w:val="0"/>
            <w:sz w:val="22"/>
          </w:rPr>
          <w:t>non-exceptional</w:t>
        </w:r>
      </w:ins>
      <w:ins w:id="90" w:author="Huawei" w:date="2021-03-03T01:47:00Z">
        <w:r w:rsidR="002E1F4D">
          <w:rPr>
            <w:rFonts w:ascii="Times New Roman" w:eastAsia="宋体" w:hAnsi="Times New Roman" w:cs="Times New Roman"/>
            <w:b/>
            <w:color w:val="000000" w:themeColor="text1"/>
            <w:kern w:val="0"/>
            <w:sz w:val="22"/>
          </w:rPr>
          <w:t xml:space="preserve"> </w:t>
        </w:r>
        <w:r w:rsidR="00D943FE">
          <w:rPr>
            <w:rFonts w:ascii="Times New Roman" w:eastAsia="宋体" w:hAnsi="Times New Roman" w:cs="Times New Roman"/>
            <w:b/>
            <w:color w:val="000000" w:themeColor="text1"/>
            <w:kern w:val="0"/>
            <w:sz w:val="22"/>
          </w:rPr>
          <w:t>requirements</w:t>
        </w:r>
        <w:r w:rsidR="002E1F4D">
          <w:rPr>
            <w:rFonts w:ascii="Times New Roman" w:eastAsia="宋体" w:hAnsi="Times New Roman" w:cs="Times New Roman"/>
            <w:b/>
            <w:color w:val="000000" w:themeColor="text1"/>
            <w:kern w:val="0"/>
            <w:sz w:val="22"/>
          </w:rPr>
          <w:t xml:space="preserve"> </w:t>
        </w:r>
      </w:ins>
      <w:ins w:id="91" w:author="Huawei" w:date="2021-03-03T10:42:00Z">
        <w:r w:rsidR="003E7FBD">
          <w:rPr>
            <w:rFonts w:ascii="Times New Roman" w:eastAsia="宋体" w:hAnsi="Times New Roman" w:cs="Times New Roman"/>
            <w:b/>
            <w:color w:val="000000" w:themeColor="text1"/>
            <w:kern w:val="0"/>
            <w:sz w:val="22"/>
          </w:rPr>
          <w:t xml:space="preserve">per </w:t>
        </w:r>
      </w:ins>
      <w:ins w:id="92" w:author="Huawei" w:date="2021-03-03T11:01:00Z">
        <w:r w:rsidR="00B80788">
          <w:rPr>
            <w:rFonts w:ascii="Times New Roman" w:eastAsia="宋体" w:hAnsi="Times New Roman" w:cs="Times New Roman"/>
            <w:b/>
            <w:color w:val="000000" w:themeColor="text1"/>
            <w:kern w:val="0"/>
            <w:sz w:val="22"/>
          </w:rPr>
          <w:t xml:space="preserve">NR </w:t>
        </w:r>
      </w:ins>
      <w:ins w:id="93" w:author="Huawei" w:date="2021-03-03T10:42:00Z">
        <w:r w:rsidR="003E7FBD">
          <w:rPr>
            <w:rFonts w:ascii="Times New Roman" w:eastAsia="宋体" w:hAnsi="Times New Roman" w:cs="Times New Roman"/>
            <w:b/>
            <w:color w:val="000000" w:themeColor="text1"/>
            <w:kern w:val="0"/>
            <w:sz w:val="22"/>
          </w:rPr>
          <w:t xml:space="preserve">band </w:t>
        </w:r>
      </w:ins>
      <w:ins w:id="94" w:author="Huawei" w:date="2021-03-03T01:47:00Z">
        <w:r w:rsidR="002E1F4D">
          <w:rPr>
            <w:rFonts w:ascii="Times New Roman" w:eastAsia="宋体" w:hAnsi="Times New Roman" w:cs="Times New Roman"/>
            <w:b/>
            <w:color w:val="000000" w:themeColor="text1"/>
            <w:kern w:val="0"/>
            <w:sz w:val="22"/>
          </w:rPr>
          <w:t>for EN-DC configurations affected by exceptions.</w:t>
        </w:r>
      </w:ins>
      <w:bookmarkEnd w:id="87"/>
      <w:del w:id="95" w:author="Huawei" w:date="2021-03-03T01:47:00Z">
        <w:r w:rsidR="007324D1" w:rsidRPr="0011074F" w:rsidDel="002E1F4D">
          <w:rPr>
            <w:rFonts w:ascii="Times New Roman" w:eastAsia="宋体" w:hAnsi="Times New Roman" w:cs="Times New Roman"/>
            <w:b/>
            <w:color w:val="000000" w:themeColor="text1"/>
            <w:kern w:val="0"/>
            <w:sz w:val="22"/>
          </w:rPr>
          <w:delText>non-exceptional</w:delText>
        </w:r>
      </w:del>
      <w:del w:id="96" w:author="Huawei" w:date="2021-03-03T01:48:00Z">
        <w:r w:rsidR="007324D1" w:rsidRPr="0011074F" w:rsidDel="00D943FE">
          <w:rPr>
            <w:rFonts w:ascii="Times New Roman" w:eastAsia="宋体" w:hAnsi="Times New Roman" w:cs="Times New Roman"/>
            <w:b/>
            <w:color w:val="000000" w:themeColor="text1"/>
            <w:kern w:val="0"/>
            <w:sz w:val="22"/>
          </w:rPr>
          <w:delText xml:space="preserve"> </w:delText>
        </w:r>
        <w:r w:rsidRPr="0011074F" w:rsidDel="00D943FE">
          <w:rPr>
            <w:rFonts w:ascii="Times New Roman" w:eastAsia="宋体" w:hAnsi="Times New Roman" w:cs="Times New Roman"/>
            <w:b/>
            <w:color w:val="000000" w:themeColor="text1"/>
            <w:kern w:val="0"/>
            <w:sz w:val="22"/>
          </w:rPr>
          <w:delText>requirements</w:delText>
        </w:r>
      </w:del>
      <w:del w:id="97" w:author="Huawei" w:date="2021-03-03T01:44:00Z">
        <w:r w:rsidRPr="0011074F" w:rsidDel="00200155">
          <w:rPr>
            <w:rFonts w:ascii="Times New Roman" w:eastAsia="宋体" w:hAnsi="Times New Roman" w:cs="Times New Roman"/>
            <w:b/>
            <w:color w:val="000000" w:themeColor="text1"/>
            <w:kern w:val="0"/>
            <w:sz w:val="22"/>
          </w:rPr>
          <w:delText xml:space="preserve"> </w:delText>
        </w:r>
        <w:r w:rsidR="00AF73C3" w:rsidRPr="0011074F" w:rsidDel="00200155">
          <w:rPr>
            <w:rFonts w:ascii="Times New Roman" w:eastAsia="宋体" w:hAnsi="Times New Roman" w:cs="Times New Roman"/>
            <w:b/>
            <w:color w:val="000000" w:themeColor="text1"/>
            <w:kern w:val="0"/>
            <w:sz w:val="22"/>
          </w:rPr>
          <w:delText xml:space="preserve">only </w:delText>
        </w:r>
        <w:r w:rsidR="007324D1" w:rsidRPr="0011074F" w:rsidDel="00200155">
          <w:rPr>
            <w:rFonts w:ascii="Times New Roman" w:eastAsia="宋体" w:hAnsi="Times New Roman" w:cs="Times New Roman"/>
            <w:b/>
            <w:color w:val="000000" w:themeColor="text1"/>
            <w:kern w:val="0"/>
            <w:sz w:val="22"/>
          </w:rPr>
          <w:delText>if EN-DC configs without</w:delText>
        </w:r>
        <w:r w:rsidR="003B51DA" w:rsidRPr="0011074F" w:rsidDel="00200155">
          <w:rPr>
            <w:rFonts w:ascii="Times New Roman" w:eastAsia="宋体" w:hAnsi="Times New Roman" w:cs="Times New Roman"/>
            <w:b/>
            <w:color w:val="000000" w:themeColor="text1"/>
            <w:kern w:val="0"/>
            <w:sz w:val="22"/>
          </w:rPr>
          <w:delText xml:space="preserve"> HD/HM exception</w:delText>
        </w:r>
        <w:r w:rsidR="005406F2" w:rsidRPr="0011074F" w:rsidDel="00200155">
          <w:rPr>
            <w:rFonts w:ascii="Times New Roman" w:eastAsia="宋体" w:hAnsi="Times New Roman" w:cs="Times New Roman"/>
            <w:b/>
            <w:color w:val="000000" w:themeColor="text1"/>
            <w:kern w:val="0"/>
            <w:sz w:val="22"/>
          </w:rPr>
          <w:delText xml:space="preserve"> or </w:delText>
        </w:r>
        <w:r w:rsidR="005406F2" w:rsidRPr="0011074F" w:rsidDel="00200155">
          <w:rPr>
            <w:rFonts w:ascii="Times New Roman" w:hAnsi="Times New Roman" w:cs="Times New Roman"/>
            <w:b/>
            <w:sz w:val="22"/>
            <w:szCs w:val="20"/>
            <w:lang w:val="en-CA"/>
          </w:rPr>
          <w:delText>e</w:delText>
        </w:r>
        <w:r w:rsidR="005406F2" w:rsidDel="00200155">
          <w:rPr>
            <w:rFonts w:ascii="Times New Roman" w:hAnsi="Times New Roman" w:cs="Times New Roman"/>
            <w:b/>
            <w:sz w:val="22"/>
            <w:szCs w:val="20"/>
            <w:lang w:val="en-CA"/>
          </w:rPr>
          <w:delText>xceptions that NR band is not the affected D</w:delText>
        </w:r>
        <w:r w:rsidR="005406F2" w:rsidRPr="00D800B7" w:rsidDel="00200155">
          <w:rPr>
            <w:rFonts w:ascii="Times New Roman" w:hAnsi="Times New Roman" w:cs="Times New Roman"/>
            <w:b/>
            <w:sz w:val="22"/>
            <w:szCs w:val="20"/>
            <w:lang w:val="en-CA"/>
          </w:rPr>
          <w:delText>L band</w:delText>
        </w:r>
      </w:del>
      <w:del w:id="98" w:author="Huawei" w:date="2021-03-03T10:42:00Z">
        <w:r w:rsidRPr="00D800B7" w:rsidDel="003E7FBD">
          <w:rPr>
            <w:rFonts w:ascii="Times New Roman" w:eastAsia="宋体" w:hAnsi="Times New Roman" w:cs="Times New Roman"/>
            <w:b/>
            <w:color w:val="000000" w:themeColor="text1"/>
            <w:kern w:val="0"/>
            <w:sz w:val="22"/>
          </w:rPr>
          <w:delText>.</w:delText>
        </w:r>
        <w:r w:rsidR="00385650" w:rsidRPr="00D800B7" w:rsidDel="003E7FBD">
          <w:rPr>
            <w:rFonts w:eastAsia="宋体" w:cstheme="minorHAnsi"/>
            <w:b/>
            <w:color w:val="FF0000"/>
            <w:kern w:val="0"/>
            <w:sz w:val="22"/>
          </w:rPr>
          <w:delText xml:space="preserve"> </w:delText>
        </w:r>
      </w:del>
    </w:p>
    <w:p w14:paraId="07FB7E9E" w14:textId="49AB9A8E" w:rsidR="00A83C77" w:rsidRDefault="00A83C77" w:rsidP="00A83C77">
      <w:pPr>
        <w:pStyle w:val="2"/>
        <w:rPr>
          <w:lang w:eastAsia="zh-CN"/>
        </w:rPr>
      </w:pPr>
      <w:r>
        <w:rPr>
          <w:rFonts w:hint="eastAsia"/>
          <w:lang w:eastAsia="zh-CN"/>
        </w:rPr>
        <w:t>2</w:t>
      </w:r>
      <w:r>
        <w:rPr>
          <w:lang w:eastAsia="zh-CN"/>
        </w:rPr>
        <w:t>UL intermodulation</w:t>
      </w:r>
      <w:r w:rsidR="0029635C">
        <w:rPr>
          <w:lang w:eastAsia="zh-CN"/>
        </w:rPr>
        <w:t xml:space="preserve"> exception</w:t>
      </w:r>
    </w:p>
    <w:p w14:paraId="52912A84" w14:textId="69D1D91A" w:rsidR="001E75E2" w:rsidRDefault="00F94A1F" w:rsidP="00094045">
      <w:pPr>
        <w:spacing w:after="8pt" w:line="13.80pt" w:lineRule="auto"/>
        <w:rPr>
          <w:rFonts w:ascii="Times New Roman" w:hAnsi="Times New Roman" w:cs="Times New Roman"/>
          <w:sz w:val="22"/>
          <w:lang w:val="en-CA"/>
        </w:rPr>
      </w:pPr>
      <w:r w:rsidRPr="00F2437E">
        <w:rPr>
          <w:rFonts w:ascii="Times New Roman" w:hAnsi="Times New Roman" w:cs="Times New Roman"/>
          <w:sz w:val="22"/>
          <w:lang w:val="en-CA"/>
        </w:rPr>
        <w:t xml:space="preserve">According to </w:t>
      </w:r>
      <w:r w:rsidR="00777AA5" w:rsidRPr="00F2437E">
        <w:rPr>
          <w:rFonts w:ascii="Times New Roman" w:hAnsi="Times New Roman" w:cs="Times New Roman"/>
          <w:sz w:val="22"/>
          <w:lang w:val="en-CA"/>
        </w:rPr>
        <w:t xml:space="preserve">38.101-3, UE is mandated to support dual uplink operation for </w:t>
      </w:r>
      <w:r w:rsidR="00090E56">
        <w:rPr>
          <w:rFonts w:ascii="Times New Roman" w:hAnsi="Times New Roman" w:cs="Times New Roman"/>
          <w:sz w:val="22"/>
          <w:lang w:val="en-CA"/>
        </w:rPr>
        <w:t xml:space="preserve">inter-band </w:t>
      </w:r>
      <w:r w:rsidR="00777AA5" w:rsidRPr="00F2437E">
        <w:rPr>
          <w:rFonts w:ascii="Times New Roman" w:hAnsi="Times New Roman" w:cs="Times New Roman"/>
          <w:sz w:val="22"/>
          <w:lang w:val="en-CA"/>
        </w:rPr>
        <w:t>EN-DC</w:t>
      </w:r>
      <w:r w:rsidR="00E62FD0" w:rsidRPr="00F2437E">
        <w:rPr>
          <w:rFonts w:ascii="Times New Roman" w:hAnsi="Times New Roman" w:cs="Times New Roman"/>
          <w:sz w:val="22"/>
          <w:lang w:val="en-CA"/>
        </w:rPr>
        <w:t xml:space="preserve"> configs </w:t>
      </w:r>
      <w:r w:rsidR="00A71D83" w:rsidRPr="00F2437E">
        <w:rPr>
          <w:rFonts w:ascii="Times New Roman" w:hAnsi="Times New Roman" w:cs="Times New Roman"/>
          <w:sz w:val="22"/>
          <w:lang w:val="en-CA"/>
        </w:rPr>
        <w:t>indicat</w:t>
      </w:r>
      <w:r w:rsidR="00F2437E" w:rsidRPr="00F2437E">
        <w:rPr>
          <w:rFonts w:ascii="Times New Roman" w:hAnsi="Times New Roman" w:cs="Times New Roman"/>
          <w:sz w:val="22"/>
          <w:lang w:val="en-CA"/>
        </w:rPr>
        <w:t>ing</w:t>
      </w:r>
      <w:r w:rsidR="00114375" w:rsidRPr="00F2437E">
        <w:rPr>
          <w:rFonts w:ascii="Times New Roman" w:hAnsi="Times New Roman" w:cs="Times New Roman"/>
          <w:sz w:val="22"/>
          <w:lang w:val="en-CA"/>
        </w:rPr>
        <w:t xml:space="preserve"> </w:t>
      </w:r>
      <w:r w:rsidR="00A71D83" w:rsidRPr="00F2437E">
        <w:rPr>
          <w:rFonts w:ascii="Times New Roman" w:hAnsi="Times New Roman" w:cs="Times New Roman"/>
          <w:sz w:val="22"/>
          <w:lang w:val="en-CA"/>
        </w:rPr>
        <w:t>“No” in column single uplink allowed</w:t>
      </w:r>
      <w:r w:rsidR="00114375" w:rsidRPr="00F2437E">
        <w:rPr>
          <w:rFonts w:ascii="Times New Roman" w:hAnsi="Times New Roman" w:cs="Times New Roman"/>
          <w:sz w:val="22"/>
          <w:lang w:val="en-CA"/>
        </w:rPr>
        <w:t xml:space="preserve"> </w:t>
      </w:r>
      <w:r w:rsidR="00E85EA1" w:rsidRPr="00F2437E">
        <w:rPr>
          <w:rFonts w:ascii="Times New Roman" w:hAnsi="Times New Roman" w:cs="Times New Roman"/>
          <w:sz w:val="22"/>
          <w:lang w:val="en-CA"/>
        </w:rPr>
        <w:t xml:space="preserve">in Table 5.5B.4.1-1 </w:t>
      </w:r>
      <w:r w:rsidR="00114375" w:rsidRPr="00F2437E">
        <w:rPr>
          <w:rFonts w:ascii="Times New Roman" w:hAnsi="Times New Roman" w:cs="Times New Roman"/>
          <w:sz w:val="22"/>
          <w:lang w:val="en-CA"/>
        </w:rPr>
        <w:t xml:space="preserve">since </w:t>
      </w:r>
      <w:r w:rsidR="00F2437E" w:rsidRPr="00F2437E">
        <w:rPr>
          <w:rFonts w:ascii="Times New Roman" w:hAnsi="Times New Roman" w:cs="Times New Roman"/>
          <w:sz w:val="22"/>
          <w:lang w:val="en-CA"/>
        </w:rPr>
        <w:t xml:space="preserve">the </w:t>
      </w:r>
      <w:r w:rsidR="00114375" w:rsidRPr="00F2437E">
        <w:rPr>
          <w:rFonts w:ascii="Times New Roman" w:hAnsi="Times New Roman" w:cs="Times New Roman"/>
          <w:sz w:val="22"/>
          <w:lang w:val="en-CA"/>
        </w:rPr>
        <w:t xml:space="preserve">IMD products </w:t>
      </w:r>
      <w:r w:rsidR="00F2437E" w:rsidRPr="00F2437E">
        <w:rPr>
          <w:rFonts w:ascii="Times New Roman" w:hAnsi="Times New Roman" w:cs="Times New Roman"/>
          <w:sz w:val="22"/>
          <w:lang w:val="en-CA"/>
        </w:rPr>
        <w:t xml:space="preserve">caused by dual uplink </w:t>
      </w:r>
      <w:r w:rsidR="00114375" w:rsidRPr="00F2437E">
        <w:rPr>
          <w:rFonts w:ascii="Times New Roman" w:hAnsi="Times New Roman" w:cs="Times New Roman"/>
          <w:sz w:val="22"/>
          <w:lang w:val="en-CA"/>
        </w:rPr>
        <w:t>do not interfere with its own primary downlink transmission</w:t>
      </w:r>
      <w:r w:rsidR="00A71D83" w:rsidRPr="00F2437E">
        <w:rPr>
          <w:rFonts w:ascii="Times New Roman" w:hAnsi="Times New Roman" w:cs="Times New Roman"/>
          <w:sz w:val="22"/>
          <w:lang w:val="en-CA"/>
        </w:rPr>
        <w:t>.</w:t>
      </w:r>
      <w:r w:rsidR="00114375" w:rsidRPr="00F2437E">
        <w:rPr>
          <w:rFonts w:ascii="Times New Roman" w:hAnsi="Times New Roman" w:cs="Times New Roman"/>
          <w:sz w:val="22"/>
          <w:lang w:val="en-CA"/>
        </w:rPr>
        <w:t xml:space="preserve"> For other </w:t>
      </w:r>
      <w:r w:rsidR="00090E56">
        <w:rPr>
          <w:rFonts w:ascii="Times New Roman" w:hAnsi="Times New Roman" w:cs="Times New Roman"/>
          <w:sz w:val="22"/>
          <w:lang w:val="en-CA"/>
        </w:rPr>
        <w:t xml:space="preserve">inter-band </w:t>
      </w:r>
      <w:r w:rsidR="00114375" w:rsidRPr="00F2437E">
        <w:rPr>
          <w:rFonts w:ascii="Times New Roman" w:hAnsi="Times New Roman" w:cs="Times New Roman"/>
          <w:sz w:val="22"/>
          <w:lang w:val="en-CA"/>
        </w:rPr>
        <w:t xml:space="preserve">EN-DC configs </w:t>
      </w:r>
      <w:r w:rsidR="00F2437E" w:rsidRPr="00F2437E">
        <w:rPr>
          <w:rFonts w:ascii="Times New Roman" w:hAnsi="Times New Roman" w:cs="Times New Roman"/>
          <w:sz w:val="22"/>
          <w:lang w:val="en-CA"/>
        </w:rPr>
        <w:t>indicating</w:t>
      </w:r>
      <w:r w:rsidR="00F2437E" w:rsidRPr="000C5D4B">
        <w:rPr>
          <w:rFonts w:ascii="Times New Roman" w:hAnsi="Times New Roman" w:cs="Times New Roman"/>
          <w:sz w:val="22"/>
          <w:lang w:val="en-CA"/>
        </w:rPr>
        <w:t xml:space="preserve"> </w:t>
      </w:r>
      <w:r w:rsidR="00F2437E" w:rsidRPr="00292867">
        <w:rPr>
          <w:rFonts w:ascii="Times New Roman" w:hAnsi="Times New Roman" w:cs="Times New Roman"/>
          <w:sz w:val="22"/>
          <w:lang w:val="en-CA"/>
        </w:rPr>
        <w:t>“DC_X_nY”</w:t>
      </w:r>
      <w:r w:rsidR="00F2437E" w:rsidRPr="000C5D4B">
        <w:rPr>
          <w:rFonts w:ascii="Times New Roman" w:hAnsi="Times New Roman" w:cs="Times New Roman"/>
          <w:sz w:val="22"/>
          <w:lang w:val="en-CA"/>
        </w:rPr>
        <w:t xml:space="preserve"> in </w:t>
      </w:r>
      <w:r w:rsidR="007C179B" w:rsidRPr="000C5D4B">
        <w:rPr>
          <w:rFonts w:ascii="Times New Roman" w:hAnsi="Times New Roman" w:cs="Times New Roman"/>
          <w:sz w:val="22"/>
          <w:lang w:val="en-CA"/>
        </w:rPr>
        <w:t xml:space="preserve">column single uplink allowed </w:t>
      </w:r>
      <w:r w:rsidR="00F2437E" w:rsidRPr="000C5D4B">
        <w:rPr>
          <w:rFonts w:ascii="Times New Roman" w:hAnsi="Times New Roman" w:cs="Times New Roman"/>
          <w:sz w:val="22"/>
          <w:lang w:val="en-CA"/>
        </w:rPr>
        <w:t xml:space="preserve">Table 5.5B.4.1-1, </w:t>
      </w:r>
      <w:bookmarkStart w:id="99" w:name="OLE_LINK88"/>
      <w:bookmarkStart w:id="100" w:name="OLE_LINK89"/>
      <w:r w:rsidR="00E85EA1" w:rsidRPr="00292867">
        <w:rPr>
          <w:rFonts w:ascii="Times New Roman" w:hAnsi="Times New Roman" w:cs="Times New Roman"/>
          <w:sz w:val="22"/>
          <w:lang w:val="en-CA"/>
        </w:rPr>
        <w:t xml:space="preserve">due to 2UL IMD interference </w:t>
      </w:r>
      <w:r w:rsidR="00F2437E" w:rsidRPr="00292867">
        <w:rPr>
          <w:rFonts w:ascii="Times New Roman" w:hAnsi="Times New Roman" w:cs="Times New Roman"/>
          <w:sz w:val="22"/>
          <w:lang w:val="en-CA"/>
        </w:rPr>
        <w:t xml:space="preserve">UE </w:t>
      </w:r>
      <w:r w:rsidR="00573EBE">
        <w:rPr>
          <w:rFonts w:ascii="Times New Roman" w:hAnsi="Times New Roman" w:cs="Times New Roman"/>
          <w:sz w:val="22"/>
          <w:lang w:val="en-CA"/>
        </w:rPr>
        <w:t xml:space="preserve">is optional to support dual uplink operation, even </w:t>
      </w:r>
      <w:r w:rsidR="00F2437E" w:rsidRPr="00292867">
        <w:rPr>
          <w:rFonts w:ascii="Times New Roman" w:hAnsi="Times New Roman" w:cs="Times New Roman"/>
          <w:sz w:val="22"/>
          <w:lang w:val="en-CA"/>
        </w:rPr>
        <w:t xml:space="preserve">may indicate that simultaneous UL transmissions are not allowed by </w:t>
      </w:r>
      <w:r w:rsidR="00802893" w:rsidRPr="00292867">
        <w:rPr>
          <w:rFonts w:ascii="Times New Roman" w:hAnsi="Times New Roman" w:cs="Times New Roman"/>
          <w:sz w:val="22"/>
          <w:lang w:val="en-CA"/>
        </w:rPr>
        <w:t xml:space="preserve">the </w:t>
      </w:r>
      <w:r w:rsidR="00F2437E" w:rsidRPr="00292867">
        <w:rPr>
          <w:rFonts w:ascii="Times New Roman" w:hAnsi="Times New Roman" w:cs="Times New Roman"/>
          <w:sz w:val="22"/>
          <w:lang w:val="en-CA"/>
        </w:rPr>
        <w:t xml:space="preserve">support of </w:t>
      </w:r>
      <w:r w:rsidR="00F2437E" w:rsidRPr="00292867">
        <w:rPr>
          <w:rFonts w:ascii="Times New Roman" w:hAnsi="Times New Roman" w:cs="Times New Roman"/>
          <w:bCs/>
          <w:i/>
          <w:iCs/>
          <w:sz w:val="22"/>
        </w:rPr>
        <w:t>singleUL-Transmission</w:t>
      </w:r>
      <w:r w:rsidR="00F2437E" w:rsidRPr="00292867">
        <w:rPr>
          <w:rFonts w:ascii="Times New Roman" w:hAnsi="Times New Roman" w:cs="Times New Roman"/>
          <w:i/>
          <w:sz w:val="36"/>
          <w:lang w:val="en-CA"/>
        </w:rPr>
        <w:t xml:space="preserve"> </w:t>
      </w:r>
      <w:r w:rsidR="00F2437E" w:rsidRPr="00292867">
        <w:rPr>
          <w:rFonts w:ascii="Times New Roman" w:hAnsi="Times New Roman" w:cs="Times New Roman"/>
          <w:sz w:val="22"/>
          <w:lang w:val="en-CA"/>
        </w:rPr>
        <w:t xml:space="preserve">in the </w:t>
      </w:r>
      <w:r w:rsidR="00F2437E" w:rsidRPr="00292867">
        <w:rPr>
          <w:rFonts w:ascii="Times New Roman" w:hAnsi="Times New Roman" w:cs="Times New Roman"/>
          <w:i/>
          <w:sz w:val="22"/>
          <w:lang w:val="en-CA"/>
        </w:rPr>
        <w:t>UE-MRDC-Capability</w:t>
      </w:r>
      <w:r w:rsidR="00F2437E" w:rsidRPr="00292867">
        <w:rPr>
          <w:rFonts w:ascii="Times New Roman" w:hAnsi="Times New Roman" w:cs="Times New Roman"/>
          <w:sz w:val="22"/>
          <w:lang w:val="en-CA"/>
        </w:rPr>
        <w:t xml:space="preserve"> IE</w:t>
      </w:r>
      <w:r w:rsidR="008C17D7" w:rsidRPr="00292867">
        <w:rPr>
          <w:rFonts w:ascii="Times New Roman" w:hAnsi="Times New Roman" w:cs="Times New Roman"/>
          <w:sz w:val="22"/>
          <w:lang w:val="en-CA"/>
        </w:rPr>
        <w:t xml:space="preserve"> as in 38.306 [</w:t>
      </w:r>
      <w:r w:rsidR="00313B7A" w:rsidRPr="00292867">
        <w:rPr>
          <w:rFonts w:ascii="Times New Roman" w:hAnsi="Times New Roman" w:cs="Times New Roman"/>
          <w:sz w:val="22"/>
          <w:lang w:val="en-CA"/>
        </w:rPr>
        <w:t>2</w:t>
      </w:r>
      <w:r w:rsidR="008C17D7" w:rsidRPr="00292867">
        <w:rPr>
          <w:rFonts w:ascii="Times New Roman" w:hAnsi="Times New Roman" w:cs="Times New Roman"/>
          <w:sz w:val="22"/>
          <w:lang w:val="en-CA"/>
        </w:rPr>
        <w:t>]</w:t>
      </w:r>
      <w:bookmarkEnd w:id="99"/>
      <w:bookmarkEnd w:id="100"/>
      <w:r w:rsidR="00E85EA1" w:rsidRPr="00292867">
        <w:rPr>
          <w:rFonts w:ascii="Times New Roman" w:hAnsi="Times New Roman" w:cs="Times New Roman"/>
          <w:sz w:val="22"/>
          <w:lang w:val="en-CA"/>
        </w:rPr>
        <w:t>.</w:t>
      </w:r>
    </w:p>
    <w:tbl>
      <w:tblPr>
        <w:tblW w:w="481.50pt" w:type="dxa"/>
        <w:tblInd w:w="0.25pt" w:type="dxa"/>
        <w:tblBorders>
          <w:top w:val="single" w:sz="4" w:space="0" w:color="808080"/>
          <w:start w:val="single" w:sz="4" w:space="0" w:color="808080"/>
          <w:bottom w:val="single" w:sz="4" w:space="0" w:color="808080"/>
          <w:end w:val="single" w:sz="4" w:space="0" w:color="808080"/>
          <w:insideH w:val="single" w:sz="4" w:space="0" w:color="808080"/>
          <w:insideV w:val="single" w:sz="4" w:space="0" w:color="808080"/>
        </w:tblBorders>
        <w:tblLayout w:type="fixed"/>
        <w:tblLook w:firstRow="1" w:lastRow="0" w:firstColumn="1" w:lastColumn="0" w:noHBand="0" w:noVBand="0"/>
      </w:tblPr>
      <w:tblGrid>
        <w:gridCol w:w="6917"/>
        <w:gridCol w:w="709"/>
        <w:gridCol w:w="567"/>
        <w:gridCol w:w="709"/>
        <w:gridCol w:w="728"/>
      </w:tblGrid>
      <w:tr w:rsidR="008C17D7" w:rsidRPr="008C17D7" w14:paraId="3A3FB072" w14:textId="77777777" w:rsidTr="00077185">
        <w:trPr>
          <w:cantSplit/>
          <w:tblHeader/>
        </w:trPr>
        <w:tc>
          <w:tcPr>
            <w:tcW w:w="345.85pt" w:type="dxa"/>
          </w:tcPr>
          <w:p w14:paraId="01F2A22C" w14:textId="77777777" w:rsidR="008C17D7" w:rsidRPr="008C17D7" w:rsidRDefault="008C17D7" w:rsidP="00077185">
            <w:pPr>
              <w:pStyle w:val="TAL"/>
              <w:rPr>
                <w:b/>
                <w:bCs/>
                <w:i/>
                <w:iCs/>
                <w:shd w:val="pct15" w:color="auto" w:fill="FFFFFF"/>
              </w:rPr>
            </w:pPr>
            <w:r w:rsidRPr="008C17D7">
              <w:rPr>
                <w:b/>
                <w:bCs/>
                <w:i/>
                <w:iCs/>
                <w:shd w:val="pct15" w:color="auto" w:fill="FFFFFF"/>
              </w:rPr>
              <w:t>singleUL-Transmission</w:t>
            </w:r>
          </w:p>
          <w:p w14:paraId="54442B01" w14:textId="77777777" w:rsidR="008C17D7" w:rsidRPr="008C17D7" w:rsidRDefault="008C17D7" w:rsidP="00077185">
            <w:pPr>
              <w:pStyle w:val="TAL"/>
              <w:rPr>
                <w:shd w:val="pct15" w:color="auto" w:fill="FFFFFF"/>
              </w:rPr>
            </w:pPr>
            <w:r w:rsidRPr="008C17D7">
              <w:rPr>
                <w:shd w:val="pct15" w:color="auto" w:fill="FFFFFF"/>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35.45pt" w:type="dxa"/>
          </w:tcPr>
          <w:p w14:paraId="5632A7F8" w14:textId="77777777" w:rsidR="008C17D7" w:rsidRPr="008C17D7" w:rsidRDefault="008C17D7" w:rsidP="00077185">
            <w:pPr>
              <w:pStyle w:val="TAL"/>
              <w:jc w:val="center"/>
              <w:rPr>
                <w:shd w:val="pct15" w:color="auto" w:fill="FFFFFF"/>
              </w:rPr>
            </w:pPr>
            <w:r w:rsidRPr="008C17D7">
              <w:rPr>
                <w:bCs/>
                <w:iCs/>
                <w:shd w:val="pct15" w:color="auto" w:fill="FFFFFF"/>
              </w:rPr>
              <w:t>BC</w:t>
            </w:r>
          </w:p>
        </w:tc>
        <w:tc>
          <w:tcPr>
            <w:tcW w:w="28.35pt" w:type="dxa"/>
          </w:tcPr>
          <w:p w14:paraId="7062C76F" w14:textId="77777777" w:rsidR="008C17D7" w:rsidRPr="008C17D7" w:rsidRDefault="008C17D7" w:rsidP="00077185">
            <w:pPr>
              <w:pStyle w:val="TAL"/>
              <w:jc w:val="center"/>
              <w:rPr>
                <w:shd w:val="pct15" w:color="auto" w:fill="FFFFFF"/>
              </w:rPr>
            </w:pPr>
            <w:r w:rsidRPr="008C17D7">
              <w:rPr>
                <w:bCs/>
                <w:iCs/>
                <w:shd w:val="pct15" w:color="auto" w:fill="FFFFFF"/>
              </w:rPr>
              <w:t>No</w:t>
            </w:r>
          </w:p>
        </w:tc>
        <w:tc>
          <w:tcPr>
            <w:tcW w:w="35.45pt" w:type="dxa"/>
          </w:tcPr>
          <w:p w14:paraId="1889CE36" w14:textId="77777777" w:rsidR="008C17D7" w:rsidRPr="008C17D7" w:rsidRDefault="008C17D7" w:rsidP="00077185">
            <w:pPr>
              <w:pStyle w:val="TAL"/>
              <w:jc w:val="center"/>
              <w:rPr>
                <w:shd w:val="pct15" w:color="auto" w:fill="FFFFFF"/>
              </w:rPr>
            </w:pPr>
            <w:r w:rsidRPr="008C17D7">
              <w:rPr>
                <w:bCs/>
                <w:iCs/>
                <w:shd w:val="pct15" w:color="auto" w:fill="FFFFFF"/>
              </w:rPr>
              <w:t>N/A</w:t>
            </w:r>
          </w:p>
        </w:tc>
        <w:tc>
          <w:tcPr>
            <w:tcW w:w="36.40pt" w:type="dxa"/>
          </w:tcPr>
          <w:p w14:paraId="79B89BD8" w14:textId="77777777" w:rsidR="008C17D7" w:rsidRPr="008C17D7" w:rsidRDefault="008C17D7" w:rsidP="00077185">
            <w:pPr>
              <w:pStyle w:val="TAL"/>
              <w:jc w:val="center"/>
              <w:rPr>
                <w:shd w:val="pct15" w:color="auto" w:fill="FFFFFF"/>
              </w:rPr>
            </w:pPr>
            <w:r w:rsidRPr="008C17D7">
              <w:rPr>
                <w:bCs/>
                <w:iCs/>
                <w:shd w:val="pct15" w:color="auto" w:fill="FFFFFF"/>
              </w:rPr>
              <w:t>N/A</w:t>
            </w:r>
          </w:p>
        </w:tc>
      </w:tr>
    </w:tbl>
    <w:p w14:paraId="6DD07B51" w14:textId="521E9B79" w:rsidR="00D1344B" w:rsidRPr="00D1344B" w:rsidRDefault="00094045" w:rsidP="00313B7A">
      <w:pPr>
        <w:spacing w:before="8pt" w:line="13.80pt" w:lineRule="auto"/>
        <w:rPr>
          <w:rFonts w:ascii="Times New Roman" w:hAnsi="Times New Roman" w:cs="Times New Roman"/>
          <w:sz w:val="22"/>
          <w:lang w:val="en-CA"/>
        </w:rPr>
      </w:pPr>
      <w:r w:rsidRPr="00094045">
        <w:rPr>
          <w:rFonts w:ascii="Times New Roman" w:hAnsi="Times New Roman" w:cs="Times New Roman"/>
          <w:sz w:val="22"/>
          <w:lang w:val="en-CA"/>
        </w:rPr>
        <w:t xml:space="preserve">For </w:t>
      </w:r>
      <w:r w:rsidR="00090E56">
        <w:rPr>
          <w:rFonts w:ascii="Times New Roman" w:hAnsi="Times New Roman" w:cs="Times New Roman"/>
          <w:sz w:val="22"/>
          <w:lang w:val="en-CA"/>
        </w:rPr>
        <w:t xml:space="preserve">inter-band </w:t>
      </w:r>
      <w:r w:rsidRPr="00094045">
        <w:rPr>
          <w:rFonts w:ascii="Times New Roman" w:hAnsi="Times New Roman" w:cs="Times New Roman"/>
          <w:sz w:val="22"/>
          <w:lang w:val="en-CA"/>
        </w:rPr>
        <w:t xml:space="preserve">EN-DC configs with </w:t>
      </w:r>
      <w:r>
        <w:rPr>
          <w:rFonts w:ascii="Times New Roman" w:hAnsi="Times New Roman" w:cs="Times New Roman"/>
          <w:sz w:val="22"/>
          <w:lang w:val="en-CA"/>
        </w:rPr>
        <w:t xml:space="preserve">the </w:t>
      </w:r>
      <w:r w:rsidRPr="00F2437E">
        <w:rPr>
          <w:rFonts w:ascii="Times New Roman" w:hAnsi="Times New Roman" w:cs="Times New Roman"/>
          <w:sz w:val="22"/>
          <w:lang w:val="en-CA"/>
        </w:rPr>
        <w:t>support</w:t>
      </w:r>
      <w:r w:rsidRPr="00094045">
        <w:rPr>
          <w:rFonts w:ascii="Times New Roman" w:hAnsi="Times New Roman" w:cs="Times New Roman"/>
          <w:sz w:val="22"/>
          <w:lang w:val="en-CA"/>
        </w:rPr>
        <w:t xml:space="preserve"> </w:t>
      </w:r>
      <w:r>
        <w:rPr>
          <w:rFonts w:ascii="Times New Roman" w:hAnsi="Times New Roman" w:cs="Times New Roman"/>
          <w:sz w:val="22"/>
          <w:lang w:val="en-CA"/>
        </w:rPr>
        <w:t xml:space="preserve">of </w:t>
      </w:r>
      <w:r w:rsidR="00B37D20">
        <w:rPr>
          <w:rFonts w:ascii="Times New Roman" w:hAnsi="Times New Roman" w:cs="Times New Roman"/>
          <w:sz w:val="22"/>
          <w:lang w:val="en-CA"/>
        </w:rPr>
        <w:t xml:space="preserve">UE capability </w:t>
      </w:r>
      <w:r w:rsidRPr="00B37D20">
        <w:rPr>
          <w:rFonts w:ascii="Times New Roman" w:hAnsi="Times New Roman" w:cs="Times New Roman"/>
          <w:i/>
          <w:sz w:val="22"/>
          <w:lang w:val="en-CA"/>
        </w:rPr>
        <w:t>singleUL-Transmission</w:t>
      </w:r>
      <w:r w:rsidRPr="0029635C">
        <w:rPr>
          <w:rFonts w:ascii="Times New Roman" w:hAnsi="Times New Roman" w:cs="Times New Roman"/>
          <w:sz w:val="22"/>
          <w:lang w:val="en-CA"/>
        </w:rPr>
        <w:t xml:space="preserve">, </w:t>
      </w:r>
      <w:r w:rsidR="00090E56">
        <w:rPr>
          <w:rFonts w:ascii="Times New Roman" w:hAnsi="Times New Roman" w:cs="Times New Roman"/>
          <w:sz w:val="22"/>
          <w:lang w:val="en-CA"/>
        </w:rPr>
        <w:t xml:space="preserve">if </w:t>
      </w:r>
      <w:r w:rsidR="00B37D20">
        <w:rPr>
          <w:rFonts w:ascii="Times New Roman" w:hAnsi="Times New Roman" w:cs="Times New Roman"/>
          <w:sz w:val="22"/>
          <w:lang w:val="en-CA"/>
        </w:rPr>
        <w:t>the base station still insists on scheduling 2UL</w:t>
      </w:r>
      <w:r w:rsidR="00573EBE">
        <w:rPr>
          <w:rFonts w:ascii="Times New Roman" w:hAnsi="Times New Roman" w:cs="Times New Roman"/>
          <w:sz w:val="22"/>
          <w:lang w:val="en-CA"/>
        </w:rPr>
        <w:t xml:space="preserve"> that is not consistent with UE capability indication</w:t>
      </w:r>
      <w:r w:rsidR="00B37D20">
        <w:rPr>
          <w:rFonts w:ascii="Times New Roman" w:hAnsi="Times New Roman" w:cs="Times New Roman"/>
          <w:sz w:val="22"/>
          <w:lang w:val="en-CA"/>
        </w:rPr>
        <w:t xml:space="preserve">, there would be two possibilities </w:t>
      </w:r>
      <w:r w:rsidR="00976E92">
        <w:rPr>
          <w:rFonts w:ascii="Times New Roman" w:hAnsi="Times New Roman" w:cs="Times New Roman"/>
          <w:sz w:val="22"/>
          <w:lang w:val="en-CA"/>
        </w:rPr>
        <w:t>about</w:t>
      </w:r>
      <w:r w:rsidR="00B37D20">
        <w:rPr>
          <w:rFonts w:ascii="Times New Roman" w:hAnsi="Times New Roman" w:cs="Times New Roman"/>
          <w:sz w:val="22"/>
          <w:lang w:val="en-CA"/>
        </w:rPr>
        <w:t xml:space="preserve"> UE</w:t>
      </w:r>
      <w:r w:rsidR="00976E92">
        <w:rPr>
          <w:rFonts w:ascii="Times New Roman" w:hAnsi="Times New Roman" w:cs="Times New Roman"/>
          <w:sz w:val="22"/>
          <w:lang w:val="en-CA"/>
        </w:rPr>
        <w:t>’s</w:t>
      </w:r>
      <w:r w:rsidR="00B37D20">
        <w:rPr>
          <w:rFonts w:ascii="Times New Roman" w:hAnsi="Times New Roman" w:cs="Times New Roman"/>
          <w:sz w:val="22"/>
          <w:lang w:val="en-CA"/>
        </w:rPr>
        <w:t xml:space="preserve"> behavior: </w:t>
      </w:r>
    </w:p>
    <w:p w14:paraId="2F7608E8" w14:textId="1AC48164" w:rsidR="00542B41" w:rsidRPr="001633E3" w:rsidRDefault="00542B41" w:rsidP="009E3565">
      <w:pPr>
        <w:pStyle w:val="afc"/>
        <w:numPr>
          <w:ilvl w:val="0"/>
          <w:numId w:val="14"/>
        </w:numPr>
        <w:spacing w:line="13.80pt" w:lineRule="auto"/>
        <w:rPr>
          <w:rFonts w:ascii="Times New Roman" w:hAnsi="Times New Roman" w:cs="Times New Roman"/>
          <w:sz w:val="22"/>
          <w:lang w:val="en-CA"/>
        </w:rPr>
      </w:pPr>
      <w:r>
        <w:rPr>
          <w:rFonts w:ascii="Times New Roman" w:hAnsi="Times New Roman" w:cs="Times New Roman" w:hint="eastAsia"/>
          <w:sz w:val="22"/>
          <w:lang w:val="en-CA"/>
        </w:rPr>
        <w:t>U</w:t>
      </w:r>
      <w:r w:rsidR="00976E92">
        <w:rPr>
          <w:rFonts w:ascii="Times New Roman" w:hAnsi="Times New Roman" w:cs="Times New Roman" w:hint="eastAsia"/>
          <w:sz w:val="22"/>
          <w:lang w:val="en-CA"/>
        </w:rPr>
        <w:t>E</w:t>
      </w:r>
      <w:r>
        <w:rPr>
          <w:rFonts w:ascii="Times New Roman" w:hAnsi="Times New Roman" w:cs="Times New Roman" w:hint="eastAsia"/>
          <w:sz w:val="22"/>
          <w:lang w:val="en-CA"/>
        </w:rPr>
        <w:t xml:space="preserve"> </w:t>
      </w:r>
      <w:r>
        <w:rPr>
          <w:rFonts w:ascii="Times New Roman" w:hAnsi="Times New Roman" w:cs="Times New Roman"/>
          <w:sz w:val="22"/>
          <w:lang w:val="en-CA"/>
        </w:rPr>
        <w:t xml:space="preserve">follows 2UL schedule, but the receiving performance </w:t>
      </w:r>
      <w:r w:rsidR="00976E92">
        <w:rPr>
          <w:rFonts w:ascii="Times New Roman" w:hAnsi="Times New Roman" w:cs="Times New Roman" w:hint="eastAsia"/>
          <w:sz w:val="22"/>
          <w:lang w:val="en-CA"/>
        </w:rPr>
        <w:t>does</w:t>
      </w:r>
      <w:r w:rsidR="00976E92">
        <w:rPr>
          <w:rFonts w:ascii="Times New Roman" w:hAnsi="Times New Roman" w:cs="Times New Roman"/>
          <w:sz w:val="22"/>
          <w:lang w:val="en-CA"/>
        </w:rPr>
        <w:t xml:space="preserve"> not </w:t>
      </w:r>
      <w:r w:rsidR="001633E3" w:rsidRPr="001633E3">
        <w:rPr>
          <w:rFonts w:ascii="Times New Roman" w:hAnsi="Times New Roman" w:cs="Times New Roman"/>
          <w:sz w:val="22"/>
          <w:lang w:val="en-CA"/>
        </w:rPr>
        <w:t xml:space="preserve">have to </w:t>
      </w:r>
      <w:r w:rsidRPr="001633E3">
        <w:rPr>
          <w:rFonts w:ascii="Times New Roman" w:hAnsi="Times New Roman" w:cs="Times New Roman"/>
          <w:sz w:val="22"/>
          <w:lang w:val="en-CA"/>
        </w:rPr>
        <w:t xml:space="preserve">meet the RAN 4 requirements as the RAN plenary conclusion </w:t>
      </w:r>
      <w:r w:rsidRPr="009669CD">
        <w:rPr>
          <w:rFonts w:ascii="Times New Roman" w:hAnsi="Times New Roman" w:cs="Times New Roman"/>
          <w:sz w:val="22"/>
          <w:lang w:val="en-CA"/>
        </w:rPr>
        <w:t>in [</w:t>
      </w:r>
      <w:r w:rsidR="000C5D4B" w:rsidRPr="009669CD">
        <w:rPr>
          <w:rFonts w:ascii="Times New Roman" w:hAnsi="Times New Roman" w:cs="Times New Roman"/>
          <w:sz w:val="22"/>
          <w:lang w:val="en-CA"/>
        </w:rPr>
        <w:t>4</w:t>
      </w:r>
      <w:r w:rsidRPr="009669CD">
        <w:rPr>
          <w:rFonts w:ascii="Times New Roman" w:hAnsi="Times New Roman" w:cs="Times New Roman"/>
          <w:sz w:val="22"/>
          <w:lang w:val="en-CA"/>
        </w:rPr>
        <w:t>].</w:t>
      </w:r>
    </w:p>
    <w:p w14:paraId="63C9E88C" w14:textId="27884911" w:rsidR="00542B41" w:rsidRDefault="00542B41" w:rsidP="009E3565">
      <w:pPr>
        <w:pStyle w:val="afc"/>
        <w:numPr>
          <w:ilvl w:val="0"/>
          <w:numId w:val="14"/>
        </w:numPr>
        <w:spacing w:after="8pt" w:line="13.80pt" w:lineRule="auto"/>
        <w:ind w:start="17.85pt" w:hanging="17.85pt"/>
        <w:rPr>
          <w:rFonts w:ascii="Times New Roman" w:hAnsi="Times New Roman" w:cs="Times New Roman"/>
          <w:sz w:val="22"/>
          <w:lang w:val="en-CA"/>
        </w:rPr>
      </w:pPr>
      <w:bookmarkStart w:id="101" w:name="OLE_LINK90"/>
      <w:bookmarkStart w:id="102" w:name="OLE_LINK91"/>
      <w:r>
        <w:rPr>
          <w:rFonts w:ascii="Times New Roman" w:hAnsi="Times New Roman" w:cs="Times New Roman"/>
          <w:sz w:val="22"/>
          <w:lang w:val="en-CA"/>
        </w:rPr>
        <w:t>UE only schedule</w:t>
      </w:r>
      <w:r w:rsidR="00D1344B">
        <w:rPr>
          <w:rFonts w:ascii="Times New Roman" w:hAnsi="Times New Roman" w:cs="Times New Roman"/>
          <w:sz w:val="22"/>
          <w:lang w:val="en-CA"/>
        </w:rPr>
        <w:t>s</w:t>
      </w:r>
      <w:r>
        <w:rPr>
          <w:rFonts w:ascii="Times New Roman" w:hAnsi="Times New Roman" w:cs="Times New Roman"/>
          <w:sz w:val="22"/>
          <w:lang w:val="en-CA"/>
        </w:rPr>
        <w:t xml:space="preserve"> 1 UL,</w:t>
      </w:r>
      <w:r w:rsidR="00863D42">
        <w:rPr>
          <w:rFonts w:ascii="Times New Roman" w:hAnsi="Times New Roman" w:cs="Times New Roman"/>
          <w:sz w:val="22"/>
          <w:lang w:val="en-CA"/>
        </w:rPr>
        <w:t xml:space="preserve"> then</w:t>
      </w:r>
      <w:r>
        <w:rPr>
          <w:rFonts w:ascii="Times New Roman" w:hAnsi="Times New Roman" w:cs="Times New Roman"/>
          <w:sz w:val="22"/>
          <w:lang w:val="en-CA"/>
        </w:rPr>
        <w:t xml:space="preserve"> </w:t>
      </w:r>
      <w:r w:rsidR="00D1344B">
        <w:rPr>
          <w:rFonts w:ascii="Times New Roman" w:hAnsi="Times New Roman" w:cs="Times New Roman"/>
          <w:sz w:val="22"/>
          <w:lang w:val="en-CA"/>
        </w:rPr>
        <w:t xml:space="preserve">it’s pointless to test 2UL IMD exception </w:t>
      </w:r>
      <w:r w:rsidR="00573EBE">
        <w:rPr>
          <w:rFonts w:ascii="Times New Roman" w:hAnsi="Times New Roman" w:cs="Times New Roman"/>
          <w:sz w:val="22"/>
          <w:lang w:val="en-CA"/>
        </w:rPr>
        <w:t>because</w:t>
      </w:r>
      <w:r w:rsidR="00D1344B">
        <w:rPr>
          <w:rFonts w:ascii="Times New Roman" w:hAnsi="Times New Roman" w:cs="Times New Roman"/>
          <w:sz w:val="22"/>
          <w:lang w:val="en-CA"/>
        </w:rPr>
        <w:t xml:space="preserve"> </w:t>
      </w:r>
      <w:r w:rsidR="001633E3">
        <w:rPr>
          <w:rFonts w:ascii="Times New Roman" w:hAnsi="Times New Roman" w:cs="Times New Roman"/>
          <w:sz w:val="22"/>
          <w:lang w:val="en-CA"/>
        </w:rPr>
        <w:t>actually no IMD products</w:t>
      </w:r>
      <w:r w:rsidR="00573EBE">
        <w:rPr>
          <w:rFonts w:ascii="Times New Roman" w:hAnsi="Times New Roman" w:cs="Times New Roman"/>
          <w:sz w:val="22"/>
          <w:lang w:val="en-CA"/>
        </w:rPr>
        <w:t xml:space="preserve"> occurs</w:t>
      </w:r>
      <w:r w:rsidR="00D1344B">
        <w:rPr>
          <w:rFonts w:ascii="Times New Roman" w:hAnsi="Times New Roman" w:cs="Times New Roman"/>
          <w:sz w:val="22"/>
          <w:lang w:val="en-CA"/>
        </w:rPr>
        <w:t>.</w:t>
      </w:r>
    </w:p>
    <w:bookmarkEnd w:id="101"/>
    <w:bookmarkEnd w:id="102"/>
    <w:p w14:paraId="15F8BD50" w14:textId="1921CA6C" w:rsidR="000B009C" w:rsidRDefault="00D1344B" w:rsidP="00573EBE">
      <w:pPr>
        <w:spacing w:after="8pt" w:line="13.80pt" w:lineRule="auto"/>
        <w:rPr>
          <w:rFonts w:ascii="Times New Roman" w:hAnsi="Times New Roman" w:cs="Times New Roman"/>
          <w:sz w:val="22"/>
          <w:lang w:val="en-CA"/>
        </w:rPr>
      </w:pPr>
      <w:r w:rsidRPr="00292867">
        <w:rPr>
          <w:rFonts w:ascii="Times New Roman" w:hAnsi="Times New Roman" w:cs="Times New Roman"/>
          <w:sz w:val="22"/>
          <w:lang w:val="en-CA"/>
        </w:rPr>
        <w:t xml:space="preserve">No matter </w:t>
      </w:r>
      <w:r w:rsidR="004578D8" w:rsidRPr="00292867">
        <w:rPr>
          <w:rFonts w:ascii="Times New Roman" w:hAnsi="Times New Roman" w:cs="Times New Roman"/>
          <w:sz w:val="22"/>
          <w:lang w:val="en-CA"/>
        </w:rPr>
        <w:t>the UE</w:t>
      </w:r>
      <w:r w:rsidRPr="00292867">
        <w:rPr>
          <w:rFonts w:ascii="Times New Roman" w:hAnsi="Times New Roman" w:cs="Times New Roman"/>
          <w:sz w:val="22"/>
          <w:lang w:val="en-CA"/>
        </w:rPr>
        <w:t xml:space="preserve"> behave</w:t>
      </w:r>
      <w:r w:rsidR="004578D8" w:rsidRPr="00292867">
        <w:rPr>
          <w:rFonts w:ascii="Times New Roman" w:hAnsi="Times New Roman" w:cs="Times New Roman"/>
          <w:sz w:val="22"/>
          <w:lang w:val="en-CA"/>
        </w:rPr>
        <w:t>s</w:t>
      </w:r>
      <w:r w:rsidRPr="00292867">
        <w:rPr>
          <w:rFonts w:ascii="Times New Roman" w:hAnsi="Times New Roman" w:cs="Times New Roman"/>
          <w:sz w:val="22"/>
          <w:lang w:val="en-CA"/>
        </w:rPr>
        <w:t xml:space="preserve"> like 1 or 2, </w:t>
      </w:r>
      <w:r w:rsidR="000B009C" w:rsidRPr="00292867">
        <w:rPr>
          <w:rFonts w:ascii="Times New Roman" w:hAnsi="Times New Roman" w:cs="Times New Roman"/>
          <w:sz w:val="22"/>
          <w:lang w:val="en-CA"/>
        </w:rPr>
        <w:t xml:space="preserve">the EN-DC refsens due to </w:t>
      </w:r>
      <w:r w:rsidRPr="00292867">
        <w:rPr>
          <w:rFonts w:ascii="Times New Roman" w:hAnsi="Times New Roman" w:cs="Times New Roman"/>
          <w:sz w:val="22"/>
          <w:lang w:val="en-CA"/>
        </w:rPr>
        <w:t xml:space="preserve">the IMD exception </w:t>
      </w:r>
      <w:r w:rsidR="00AB37F5">
        <w:rPr>
          <w:rFonts w:ascii="Times New Roman" w:hAnsi="Times New Roman" w:cs="Times New Roman"/>
          <w:sz w:val="22"/>
          <w:lang w:val="en-CA"/>
        </w:rPr>
        <w:t>can’t</w:t>
      </w:r>
      <w:r w:rsidRPr="00292867">
        <w:rPr>
          <w:rFonts w:ascii="Times New Roman" w:hAnsi="Times New Roman" w:cs="Times New Roman"/>
          <w:sz w:val="22"/>
          <w:lang w:val="en-CA"/>
        </w:rPr>
        <w:t xml:space="preserve"> be tested correctly.</w:t>
      </w:r>
      <w:r w:rsidR="000B009C" w:rsidRPr="00292867">
        <w:rPr>
          <w:rFonts w:ascii="Times New Roman" w:hAnsi="Times New Roman" w:cs="Times New Roman"/>
          <w:sz w:val="22"/>
          <w:lang w:val="en-CA"/>
        </w:rPr>
        <w:t xml:space="preserve"> Therefore, </w:t>
      </w:r>
      <w:r w:rsidR="00AB37F5">
        <w:rPr>
          <w:rFonts w:ascii="Times New Roman" w:hAnsi="Times New Roman" w:cs="Times New Roman"/>
          <w:sz w:val="22"/>
          <w:lang w:val="en-CA"/>
        </w:rPr>
        <w:t>it is proposed that exception</w:t>
      </w:r>
      <w:r w:rsidR="00A915D2" w:rsidRPr="00292867">
        <w:rPr>
          <w:rFonts w:ascii="Times New Roman" w:hAnsi="Times New Roman" w:cs="Times New Roman"/>
          <w:sz w:val="22"/>
          <w:lang w:val="en-CA"/>
        </w:rPr>
        <w:t xml:space="preserve"> requirements</w:t>
      </w:r>
      <w:r w:rsidR="00976E92" w:rsidRPr="00292867">
        <w:rPr>
          <w:rFonts w:ascii="Times New Roman" w:hAnsi="Times New Roman" w:cs="Times New Roman"/>
          <w:sz w:val="22"/>
          <w:lang w:val="en-CA"/>
        </w:rPr>
        <w:t xml:space="preserve"> due to </w:t>
      </w:r>
      <w:r w:rsidR="0029635C" w:rsidRPr="00292867">
        <w:rPr>
          <w:rFonts w:ascii="Times New Roman" w:hAnsi="Times New Roman" w:cs="Times New Roman"/>
          <w:sz w:val="22"/>
          <w:lang w:val="en-CA"/>
        </w:rPr>
        <w:t>IMD exception</w:t>
      </w:r>
      <w:r w:rsidR="00976E92" w:rsidRPr="00292867">
        <w:rPr>
          <w:rFonts w:ascii="Times New Roman" w:hAnsi="Times New Roman" w:cs="Times New Roman"/>
          <w:sz w:val="22"/>
          <w:lang w:val="en-CA"/>
        </w:rPr>
        <w:t xml:space="preserve"> only </w:t>
      </w:r>
      <w:r w:rsidR="00AB37F5">
        <w:rPr>
          <w:rFonts w:ascii="Times New Roman" w:hAnsi="Times New Roman" w:cs="Times New Roman"/>
          <w:sz w:val="22"/>
          <w:lang w:val="en-CA"/>
        </w:rPr>
        <w:t>are</w:t>
      </w:r>
      <w:r w:rsidR="00976E92">
        <w:rPr>
          <w:rFonts w:ascii="Times New Roman" w:hAnsi="Times New Roman" w:cs="Times New Roman"/>
          <w:sz w:val="22"/>
          <w:lang w:val="en-CA"/>
        </w:rPr>
        <w:t xml:space="preserve"> </w:t>
      </w:r>
      <w:r w:rsidR="0029635C">
        <w:rPr>
          <w:rFonts w:ascii="Times New Roman" w:hAnsi="Times New Roman" w:cs="Times New Roman"/>
          <w:sz w:val="22"/>
          <w:lang w:val="en-CA"/>
        </w:rPr>
        <w:t>tested for those inter-band EN-DC configs without</w:t>
      </w:r>
      <w:r w:rsidR="00976E92">
        <w:rPr>
          <w:rFonts w:ascii="Times New Roman" w:hAnsi="Times New Roman" w:cs="Times New Roman"/>
          <w:sz w:val="22"/>
          <w:lang w:val="en-CA"/>
        </w:rPr>
        <w:t xml:space="preserve"> the</w:t>
      </w:r>
      <w:r w:rsidR="0029635C">
        <w:rPr>
          <w:rFonts w:ascii="Times New Roman" w:hAnsi="Times New Roman" w:cs="Times New Roman"/>
          <w:sz w:val="22"/>
          <w:lang w:val="en-CA"/>
        </w:rPr>
        <w:t xml:space="preserve"> support of UE capability </w:t>
      </w:r>
      <w:r w:rsidR="0029635C" w:rsidRPr="00B37D20">
        <w:rPr>
          <w:rFonts w:ascii="Times New Roman" w:hAnsi="Times New Roman" w:cs="Times New Roman"/>
          <w:i/>
          <w:sz w:val="22"/>
          <w:lang w:val="en-CA"/>
        </w:rPr>
        <w:t>singleUL-Transmission</w:t>
      </w:r>
      <w:r w:rsidR="0029635C">
        <w:rPr>
          <w:rFonts w:ascii="Times New Roman" w:hAnsi="Times New Roman" w:cs="Times New Roman"/>
          <w:sz w:val="22"/>
          <w:lang w:val="en-CA"/>
        </w:rPr>
        <w:t>.</w:t>
      </w:r>
    </w:p>
    <w:p w14:paraId="54B8FA8C" w14:textId="2A61BFC6" w:rsidR="00094045" w:rsidRPr="0029635C" w:rsidRDefault="000B009C" w:rsidP="0029635C">
      <w:pPr>
        <w:spacing w:after="8pt"/>
        <w:rPr>
          <w:rFonts w:ascii="Times New Roman" w:eastAsia="宋体" w:hAnsi="Times New Roman" w:cs="Times New Roman"/>
          <w:b/>
          <w:color w:val="000000" w:themeColor="text1"/>
          <w:kern w:val="0"/>
          <w:sz w:val="22"/>
        </w:rPr>
      </w:pPr>
      <w:bookmarkStart w:id="103" w:name="OLE_LINK22"/>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sidR="00313B7A">
        <w:rPr>
          <w:rFonts w:ascii="Times New Roman" w:eastAsia="宋体" w:hAnsi="Times New Roman" w:cs="Times New Roman"/>
          <w:b/>
          <w:color w:val="000000" w:themeColor="text1"/>
          <w:kern w:val="0"/>
          <w:sz w:val="22"/>
        </w:rPr>
        <w:t>wit</w:t>
      </w:r>
      <w:r w:rsidR="00AB37F5">
        <w:rPr>
          <w:rFonts w:ascii="Times New Roman" w:eastAsia="宋体" w:hAnsi="Times New Roman" w:cs="Times New Roman"/>
          <w:b/>
          <w:color w:val="000000" w:themeColor="text1"/>
          <w:kern w:val="0"/>
          <w:sz w:val="22"/>
        </w:rPr>
        <w:t>h 2UL IMD exception, exception</w:t>
      </w:r>
      <w:r w:rsidR="00313B7A">
        <w:rPr>
          <w:rFonts w:ascii="Times New Roman" w:eastAsia="宋体" w:hAnsi="Times New Roman" w:cs="Times New Roman"/>
          <w:b/>
          <w:color w:val="000000" w:themeColor="text1"/>
          <w:kern w:val="0"/>
          <w:sz w:val="22"/>
        </w:rPr>
        <w:t xml:space="preserve"> requirements due to IMD </w:t>
      </w:r>
      <w:r w:rsidR="00A915D2">
        <w:rPr>
          <w:rFonts w:ascii="Times New Roman" w:eastAsia="宋体" w:hAnsi="Times New Roman" w:cs="Times New Roman"/>
          <w:b/>
          <w:color w:val="000000" w:themeColor="text1"/>
          <w:kern w:val="0"/>
          <w:sz w:val="22"/>
        </w:rPr>
        <w:t xml:space="preserve">only </w:t>
      </w:r>
      <w:del w:id="104" w:author="Huawei" w:date="2021-03-03T01:52:00Z">
        <w:r w:rsidR="00AB37F5" w:rsidDel="005405C3">
          <w:rPr>
            <w:rFonts w:ascii="Times New Roman" w:eastAsia="宋体" w:hAnsi="Times New Roman" w:cs="Times New Roman"/>
            <w:b/>
            <w:color w:val="000000" w:themeColor="text1"/>
            <w:kern w:val="0"/>
            <w:sz w:val="22"/>
          </w:rPr>
          <w:delText>are</w:delText>
        </w:r>
        <w:r w:rsidR="00A915D2" w:rsidDel="005405C3">
          <w:rPr>
            <w:rFonts w:ascii="Times New Roman" w:eastAsia="宋体" w:hAnsi="Times New Roman" w:cs="Times New Roman"/>
            <w:b/>
            <w:color w:val="000000" w:themeColor="text1"/>
            <w:kern w:val="0"/>
            <w:sz w:val="22"/>
          </w:rPr>
          <w:delText xml:space="preserve"> </w:delText>
        </w:r>
      </w:del>
      <w:ins w:id="105" w:author="Huawei" w:date="2021-03-03T01:52:00Z">
        <w:r w:rsidR="005405C3">
          <w:rPr>
            <w:rFonts w:ascii="Times New Roman" w:eastAsia="宋体" w:hAnsi="Times New Roman" w:cs="Times New Roman"/>
            <w:b/>
            <w:color w:val="000000" w:themeColor="text1"/>
            <w:kern w:val="0"/>
            <w:sz w:val="22"/>
          </w:rPr>
          <w:t xml:space="preserve">can be </w:t>
        </w:r>
      </w:ins>
      <w:r w:rsidR="00313B7A">
        <w:rPr>
          <w:rFonts w:ascii="Times New Roman" w:eastAsia="宋体" w:hAnsi="Times New Roman" w:cs="Times New Roman"/>
          <w:b/>
          <w:color w:val="000000" w:themeColor="text1"/>
          <w:kern w:val="0"/>
          <w:sz w:val="22"/>
        </w:rPr>
        <w:t xml:space="preserve">tested for UEs </w:t>
      </w:r>
      <w:r w:rsidR="00404C54">
        <w:rPr>
          <w:rFonts w:ascii="Times New Roman" w:eastAsia="宋体" w:hAnsi="Times New Roman" w:cs="Times New Roman"/>
          <w:b/>
          <w:color w:val="000000" w:themeColor="text1"/>
          <w:kern w:val="0"/>
          <w:sz w:val="22"/>
        </w:rPr>
        <w:t xml:space="preserve">not supporting </w:t>
      </w:r>
      <w:r w:rsidR="004E762E" w:rsidRPr="004E762E">
        <w:rPr>
          <w:rFonts w:ascii="Times New Roman" w:hAnsi="Times New Roman" w:cs="Times New Roman"/>
          <w:b/>
          <w:sz w:val="22"/>
          <w:lang w:val="en-CA"/>
        </w:rPr>
        <w:t xml:space="preserve">UE capability </w:t>
      </w:r>
      <w:r w:rsidR="004E762E" w:rsidRPr="004E762E">
        <w:rPr>
          <w:rFonts w:ascii="Times New Roman" w:hAnsi="Times New Roman" w:cs="Times New Roman"/>
          <w:b/>
          <w:i/>
          <w:sz w:val="22"/>
          <w:lang w:val="en-CA"/>
        </w:rPr>
        <w:t>singleUL-Transmission</w:t>
      </w:r>
      <w:r w:rsidR="004E762E">
        <w:rPr>
          <w:rFonts w:ascii="Times New Roman" w:eastAsia="宋体" w:hAnsi="Times New Roman" w:cs="Times New Roman"/>
          <w:b/>
          <w:color w:val="000000" w:themeColor="text1"/>
          <w:kern w:val="0"/>
          <w:sz w:val="22"/>
        </w:rPr>
        <w:t>.</w:t>
      </w:r>
    </w:p>
    <w:p w14:paraId="4BCEB4EB" w14:textId="77777777" w:rsidR="00777AA5" w:rsidRPr="00802893" w:rsidRDefault="00777AA5" w:rsidP="00777AA5">
      <w:pPr>
        <w:pStyle w:val="TH"/>
        <w:spacing w:after="9pt"/>
        <w:rPr>
          <w:shd w:val="pct15" w:color="auto" w:fill="FFFFFF"/>
        </w:rPr>
      </w:pPr>
      <w:bookmarkStart w:id="106" w:name="OLE_LINK3"/>
      <w:bookmarkStart w:id="107" w:name="OLE_LINK4"/>
      <w:bookmarkEnd w:id="103"/>
      <w:r w:rsidRPr="00802893">
        <w:rPr>
          <w:shd w:val="pct15" w:color="auto" w:fill="FFFFFF"/>
        </w:rPr>
        <w:lastRenderedPageBreak/>
        <w:t>Table 5.5B.4.1-</w:t>
      </w:r>
      <w:bookmarkEnd w:id="106"/>
      <w:bookmarkEnd w:id="107"/>
      <w:r w:rsidRPr="00802893">
        <w:rPr>
          <w:shd w:val="pct15" w:color="auto" w:fill="FFFFFF"/>
        </w:rPr>
        <w:t>1: Inter-band EN-DC configurations within FR1 (two bands)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2356"/>
        <w:gridCol w:w="2161"/>
        <w:gridCol w:w="2556"/>
        <w:gridCol w:w="2556"/>
      </w:tblGrid>
      <w:tr w:rsidR="00DA7EF0" w:rsidRPr="00863D42" w14:paraId="15F6DB2F" w14:textId="77777777" w:rsidTr="00DA7EF0">
        <w:trPr>
          <w:trHeight w:val="187"/>
          <w:tblHeader/>
          <w:jc w:val="center"/>
        </w:trPr>
        <w:tc>
          <w:tcPr>
            <w:tcW w:w="24.0%" w:type="pct"/>
            <w:shd w:val="clear" w:color="auto" w:fill="auto"/>
            <w:hideMark/>
          </w:tcPr>
          <w:p w14:paraId="02BD84FC" w14:textId="77777777" w:rsidR="00DA7EF0" w:rsidRPr="00863D42" w:rsidRDefault="00DA7EF0" w:rsidP="00AD3558">
            <w:pPr>
              <w:pStyle w:val="TAH"/>
              <w:rPr>
                <w:shd w:val="pct15" w:color="auto" w:fill="FFFFFF"/>
                <w:lang w:eastAsia="fi-FI"/>
              </w:rPr>
            </w:pPr>
            <w:r w:rsidRPr="00863D42">
              <w:rPr>
                <w:shd w:val="pct15" w:color="auto" w:fill="FFFFFF"/>
                <w:lang w:eastAsia="fi-FI"/>
              </w:rPr>
              <w:t>EN-DC</w:t>
            </w:r>
          </w:p>
          <w:p w14:paraId="3BA374C4"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tc>
        <w:tc>
          <w:tcPr>
            <w:tcW w:w="22.0%" w:type="pct"/>
          </w:tcPr>
          <w:p w14:paraId="08C3460C" w14:textId="77777777" w:rsidR="00DA7EF0" w:rsidRPr="00863D42" w:rsidRDefault="00DA7EF0" w:rsidP="00AD3558">
            <w:pPr>
              <w:pStyle w:val="TAH"/>
              <w:rPr>
                <w:shd w:val="pct15" w:color="auto" w:fill="FFFFFF"/>
                <w:lang w:eastAsia="fi-FI"/>
              </w:rPr>
            </w:pPr>
            <w:r w:rsidRPr="00863D42">
              <w:rPr>
                <w:shd w:val="pct15" w:color="auto" w:fill="FFFFFF"/>
                <w:lang w:eastAsia="fi-FI"/>
              </w:rPr>
              <w:t>Uplink EN-DC</w:t>
            </w:r>
          </w:p>
          <w:p w14:paraId="4662DF60"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p w14:paraId="5A20355F" w14:textId="77777777" w:rsidR="00DA7EF0" w:rsidRPr="00863D42" w:rsidDel="00C35823" w:rsidRDefault="00DA7EF0" w:rsidP="00AD3558">
            <w:pPr>
              <w:pStyle w:val="TAH"/>
              <w:rPr>
                <w:shd w:val="pct15" w:color="auto" w:fill="FFFFFF"/>
                <w:lang w:eastAsia="fi-FI"/>
              </w:rPr>
            </w:pPr>
            <w:r w:rsidRPr="00863D42">
              <w:rPr>
                <w:shd w:val="pct15" w:color="auto" w:fill="FFFFFF"/>
                <w:lang w:eastAsia="fi-FI"/>
              </w:rPr>
              <w:t>(NOTE 1)</w:t>
            </w:r>
          </w:p>
        </w:tc>
        <w:tc>
          <w:tcPr>
            <w:tcW w:w="26.0%" w:type="pct"/>
            <w:shd w:val="clear" w:color="auto" w:fill="auto"/>
            <w:hideMark/>
          </w:tcPr>
          <w:p w14:paraId="20AC7300" w14:textId="77777777" w:rsidR="00DA7EF0" w:rsidRPr="00863D42" w:rsidRDefault="00DA7EF0" w:rsidP="00AD3558">
            <w:pPr>
              <w:pStyle w:val="TAH"/>
              <w:rPr>
                <w:shd w:val="pct15" w:color="auto" w:fill="FFFFFF"/>
                <w:lang w:eastAsia="fi-FI"/>
              </w:rPr>
            </w:pPr>
            <w:r w:rsidRPr="00863D42">
              <w:rPr>
                <w:shd w:val="pct15" w:color="auto" w:fill="FFFFFF"/>
                <w:lang w:eastAsia="fi-FI"/>
              </w:rPr>
              <w:t>Single UL allowed</w:t>
            </w:r>
          </w:p>
        </w:tc>
        <w:tc>
          <w:tcPr>
            <w:tcW w:w="26.0%" w:type="pct"/>
          </w:tcPr>
          <w:p w14:paraId="12C499A6" w14:textId="77777777" w:rsidR="00DA7EF0" w:rsidRPr="00863D42" w:rsidRDefault="00DA7EF0" w:rsidP="00AD3558">
            <w:pPr>
              <w:pStyle w:val="TAH"/>
              <w:rPr>
                <w:shd w:val="pct15" w:color="auto" w:fill="FFFFFF"/>
                <w:lang w:eastAsia="fi-FI"/>
              </w:rPr>
            </w:pPr>
            <w:r w:rsidRPr="00863D42">
              <w:rPr>
                <w:shd w:val="pct15" w:color="auto" w:fill="FFFFFF"/>
                <w:lang w:eastAsia="fi-FI"/>
              </w:rPr>
              <w:t>DL interruption allowed</w:t>
            </w:r>
          </w:p>
          <w:p w14:paraId="1B473632" w14:textId="77777777" w:rsidR="00DA7EF0" w:rsidRPr="00863D42" w:rsidRDefault="00DA7EF0" w:rsidP="00AD3558">
            <w:pPr>
              <w:pStyle w:val="TAH"/>
              <w:rPr>
                <w:shd w:val="pct15" w:color="auto" w:fill="FFFFFF"/>
                <w:lang w:eastAsia="fi-FI"/>
              </w:rPr>
            </w:pPr>
            <w:r w:rsidRPr="00863D42">
              <w:rPr>
                <w:rFonts w:hint="eastAsia"/>
                <w:shd w:val="pct15" w:color="auto" w:fill="FFFFFF"/>
                <w:lang w:eastAsia="fi-FI"/>
              </w:rPr>
              <w:t>(</w:t>
            </w:r>
            <w:r w:rsidRPr="00863D42">
              <w:rPr>
                <w:shd w:val="pct15" w:color="auto" w:fill="FFFFFF"/>
                <w:lang w:eastAsia="fi-FI"/>
              </w:rPr>
              <w:t>Note</w:t>
            </w:r>
            <w:r w:rsidRPr="00863D42">
              <w:rPr>
                <w:rFonts w:hint="eastAsia"/>
                <w:shd w:val="pct15" w:color="auto" w:fill="FFFFFF"/>
                <w:lang w:eastAsia="fi-FI"/>
              </w:rPr>
              <w:t xml:space="preserve"> </w:t>
            </w:r>
            <w:r w:rsidRPr="00863D42">
              <w:rPr>
                <w:rFonts w:hint="eastAsia"/>
                <w:shd w:val="pct15" w:color="auto" w:fill="FFFFFF"/>
              </w:rPr>
              <w:t>14</w:t>
            </w:r>
            <w:r w:rsidRPr="00863D42">
              <w:rPr>
                <w:rFonts w:hint="eastAsia"/>
                <w:shd w:val="pct15" w:color="auto" w:fill="FFFFFF"/>
                <w:lang w:eastAsia="fi-FI"/>
              </w:rPr>
              <w:t>)</w:t>
            </w:r>
          </w:p>
        </w:tc>
      </w:tr>
      <w:tr w:rsidR="00DA7EF0" w:rsidRPr="00863D42" w14:paraId="0EB0D805" w14:textId="77777777" w:rsidTr="00DA7EF0">
        <w:trPr>
          <w:trHeight w:val="187"/>
          <w:jc w:val="center"/>
        </w:trPr>
        <w:tc>
          <w:tcPr>
            <w:tcW w:w="24.0%" w:type="pct"/>
            <w:shd w:val="clear" w:color="auto" w:fill="auto"/>
          </w:tcPr>
          <w:p w14:paraId="3A43445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41A15BCD"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2.0%" w:type="pct"/>
          </w:tcPr>
          <w:p w14:paraId="664BA907"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7FA05E69"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6.0%" w:type="pct"/>
            <w:shd w:val="clear" w:color="auto" w:fill="auto"/>
          </w:tcPr>
          <w:p w14:paraId="4652DF6D" w14:textId="77777777" w:rsidR="00DA7EF0" w:rsidRPr="00863D42" w:rsidRDefault="00DA7EF0" w:rsidP="00AD3558">
            <w:pPr>
              <w:pStyle w:val="TAC"/>
              <w:rPr>
                <w:shd w:val="pct15" w:color="auto" w:fill="FFFFFF"/>
                <w:lang w:eastAsia="fi-FI"/>
              </w:rPr>
            </w:pPr>
            <w:r w:rsidRPr="00863D42">
              <w:rPr>
                <w:shd w:val="pct15" w:color="auto" w:fill="FFFFFF"/>
                <w:lang w:eastAsia="fi-FI"/>
              </w:rPr>
              <w:t>DC_1_n3</w:t>
            </w:r>
          </w:p>
        </w:tc>
        <w:tc>
          <w:tcPr>
            <w:tcW w:w="26.0%" w:type="pct"/>
          </w:tcPr>
          <w:p w14:paraId="7452270B" w14:textId="77777777" w:rsidR="00DA7EF0" w:rsidRPr="00863D42" w:rsidRDefault="00DA7EF0" w:rsidP="00AD3558">
            <w:pPr>
              <w:pStyle w:val="TAC"/>
              <w:rPr>
                <w:shd w:val="pct15" w:color="auto" w:fill="FFFFFF"/>
                <w:lang w:eastAsia="fi-FI"/>
              </w:rPr>
            </w:pPr>
          </w:p>
        </w:tc>
      </w:tr>
      <w:tr w:rsidR="00DA7EF0" w:rsidRPr="00863D42" w14:paraId="3DF48C72" w14:textId="77777777" w:rsidTr="00DA7EF0">
        <w:trPr>
          <w:trHeight w:val="187"/>
          <w:jc w:val="center"/>
        </w:trPr>
        <w:tc>
          <w:tcPr>
            <w:tcW w:w="24.0%" w:type="pct"/>
            <w:shd w:val="clear" w:color="auto" w:fill="auto"/>
          </w:tcPr>
          <w:p w14:paraId="315BF795"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2.0%" w:type="pct"/>
          </w:tcPr>
          <w:p w14:paraId="3035D8B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6.0%" w:type="pct"/>
            <w:shd w:val="clear" w:color="auto" w:fill="auto"/>
          </w:tcPr>
          <w:p w14:paraId="1CC77FD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2C7FCD52" w14:textId="77777777" w:rsidR="00DA7EF0" w:rsidRPr="00863D42" w:rsidRDefault="00DA7EF0" w:rsidP="00AD3558">
            <w:pPr>
              <w:pStyle w:val="TAC"/>
              <w:rPr>
                <w:shd w:val="pct15" w:color="auto" w:fill="FFFFFF"/>
                <w:lang w:eastAsia="fi-FI"/>
              </w:rPr>
            </w:pPr>
          </w:p>
        </w:tc>
      </w:tr>
      <w:tr w:rsidR="00DA7EF0" w:rsidRPr="00863D42" w14:paraId="4A1C1999" w14:textId="77777777" w:rsidTr="00DA7EF0">
        <w:trPr>
          <w:trHeight w:val="187"/>
          <w:jc w:val="center"/>
        </w:trPr>
        <w:tc>
          <w:tcPr>
            <w:tcW w:w="24.0%" w:type="pct"/>
            <w:shd w:val="clear" w:color="auto" w:fill="auto"/>
          </w:tcPr>
          <w:p w14:paraId="69BCBA1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p w14:paraId="083C0BE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B</w:t>
            </w:r>
          </w:p>
        </w:tc>
        <w:tc>
          <w:tcPr>
            <w:tcW w:w="22.0%" w:type="pct"/>
          </w:tcPr>
          <w:p w14:paraId="02A166F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04F73D71"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1BFCBE45" w14:textId="77777777" w:rsidR="00DA7EF0" w:rsidRPr="00863D42" w:rsidRDefault="00DA7EF0" w:rsidP="00AD3558">
            <w:pPr>
              <w:pStyle w:val="TAC"/>
              <w:rPr>
                <w:shd w:val="pct15" w:color="auto" w:fill="FFFFFF"/>
                <w:lang w:eastAsia="fi-FI"/>
              </w:rPr>
            </w:pPr>
          </w:p>
        </w:tc>
      </w:tr>
      <w:tr w:rsidR="00DA7EF0" w:rsidRPr="00863D42" w14:paraId="15612D2C" w14:textId="77777777" w:rsidTr="00DA7EF0">
        <w:trPr>
          <w:trHeight w:val="187"/>
          <w:jc w:val="center"/>
        </w:trPr>
        <w:tc>
          <w:tcPr>
            <w:tcW w:w="24.0%" w:type="pct"/>
            <w:shd w:val="clear" w:color="auto" w:fill="auto"/>
          </w:tcPr>
          <w:p w14:paraId="330EEA8C"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DC_1A-1A_n7A</w:t>
            </w:r>
          </w:p>
          <w:p w14:paraId="5E48C47D"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DC_1A-1A_n7B</w:t>
            </w:r>
          </w:p>
        </w:tc>
        <w:tc>
          <w:tcPr>
            <w:tcW w:w="22.0%" w:type="pct"/>
          </w:tcPr>
          <w:p w14:paraId="28A6E22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253DC2FD"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4D6E23D3" w14:textId="77777777" w:rsidR="00DA7EF0" w:rsidRPr="00863D42" w:rsidRDefault="00DA7EF0" w:rsidP="00AD3558">
            <w:pPr>
              <w:pStyle w:val="TAC"/>
              <w:rPr>
                <w:rFonts w:eastAsia="MS Mincho"/>
                <w:shd w:val="pct15" w:color="auto" w:fill="FFFFFF"/>
              </w:rPr>
            </w:pPr>
          </w:p>
        </w:tc>
      </w:tr>
      <w:tr w:rsidR="00DA7EF0" w:rsidRPr="00863D42" w14:paraId="08775A8F" w14:textId="77777777" w:rsidTr="00DA7EF0">
        <w:trPr>
          <w:trHeight w:val="187"/>
          <w:jc w:val="center"/>
        </w:trPr>
        <w:tc>
          <w:tcPr>
            <w:tcW w:w="24.0%" w:type="pct"/>
            <w:shd w:val="clear" w:color="auto" w:fill="auto"/>
          </w:tcPr>
          <w:p w14:paraId="4C0EAA7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2.0%" w:type="pct"/>
          </w:tcPr>
          <w:p w14:paraId="69AE0A3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6.0%" w:type="pct"/>
            <w:shd w:val="clear" w:color="auto" w:fill="auto"/>
          </w:tcPr>
          <w:p w14:paraId="54C9E2C6"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600DB220" w14:textId="77777777" w:rsidR="00DA7EF0" w:rsidRPr="00863D42" w:rsidRDefault="00DA7EF0" w:rsidP="00AD3558">
            <w:pPr>
              <w:pStyle w:val="TAC"/>
              <w:rPr>
                <w:rFonts w:eastAsia="MS Mincho"/>
                <w:shd w:val="pct15" w:color="auto" w:fill="FFFFFF"/>
              </w:rPr>
            </w:pPr>
          </w:p>
        </w:tc>
      </w:tr>
      <w:tr w:rsidR="00DA7EF0" w:rsidRPr="00863D42" w14:paraId="672C9853" w14:textId="77777777" w:rsidTr="00DA7EF0">
        <w:trPr>
          <w:trHeight w:val="187"/>
          <w:jc w:val="center"/>
        </w:trPr>
        <w:tc>
          <w:tcPr>
            <w:tcW w:w="24.0%" w:type="pct"/>
            <w:shd w:val="clear" w:color="auto" w:fill="auto"/>
          </w:tcPr>
          <w:p w14:paraId="65D9C6C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2.0%" w:type="pct"/>
          </w:tcPr>
          <w:p w14:paraId="6EAB041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6.0%" w:type="pct"/>
            <w:shd w:val="clear" w:color="auto" w:fill="auto"/>
          </w:tcPr>
          <w:p w14:paraId="31CA1EEF" w14:textId="77777777" w:rsidR="00DA7EF0" w:rsidRPr="00863D42" w:rsidRDefault="00DA7EF0" w:rsidP="00AD3558">
            <w:pPr>
              <w:pStyle w:val="TAC"/>
              <w:rPr>
                <w:rFonts w:eastAsia="MS Mincho"/>
                <w:shd w:val="pct15" w:color="auto" w:fill="FFFFFF"/>
              </w:rPr>
            </w:pPr>
            <w:r w:rsidRPr="00863D42">
              <w:rPr>
                <w:rFonts w:eastAsia="MS Mincho"/>
                <w:shd w:val="pct15" w:color="auto" w:fill="FFFFFF"/>
              </w:rPr>
              <w:t>No</w:t>
            </w:r>
          </w:p>
        </w:tc>
        <w:tc>
          <w:tcPr>
            <w:tcW w:w="26.0%" w:type="pct"/>
          </w:tcPr>
          <w:p w14:paraId="32119276" w14:textId="77777777" w:rsidR="00DA7EF0" w:rsidRPr="00863D42" w:rsidRDefault="00DA7EF0" w:rsidP="00AD3558">
            <w:pPr>
              <w:pStyle w:val="TAC"/>
              <w:rPr>
                <w:rFonts w:eastAsia="MS Mincho"/>
                <w:shd w:val="pct15" w:color="auto" w:fill="FFFFFF"/>
              </w:rPr>
            </w:pPr>
          </w:p>
        </w:tc>
      </w:tr>
      <w:tr w:rsidR="00DA7EF0" w:rsidRPr="00863D42" w14:paraId="7F584C8D" w14:textId="77777777" w:rsidTr="00DA7EF0">
        <w:trPr>
          <w:trHeight w:val="187"/>
          <w:jc w:val="center"/>
        </w:trPr>
        <w:tc>
          <w:tcPr>
            <w:tcW w:w="24.0%" w:type="pct"/>
            <w:shd w:val="clear" w:color="auto" w:fill="auto"/>
          </w:tcPr>
          <w:p w14:paraId="34DC91B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2.0%" w:type="pct"/>
          </w:tcPr>
          <w:p w14:paraId="0CCF63C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6.0%" w:type="pct"/>
            <w:shd w:val="clear" w:color="auto" w:fill="auto"/>
          </w:tcPr>
          <w:p w14:paraId="0B340059"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4FE0024" w14:textId="77777777" w:rsidR="00DA7EF0" w:rsidRPr="00863D42" w:rsidRDefault="00DA7EF0" w:rsidP="00AD3558">
            <w:pPr>
              <w:pStyle w:val="TAC"/>
              <w:rPr>
                <w:shd w:val="pct15" w:color="auto" w:fill="FFFFFF"/>
                <w:lang w:eastAsia="fi-FI"/>
              </w:rPr>
            </w:pPr>
          </w:p>
        </w:tc>
      </w:tr>
      <w:tr w:rsidR="00DA7EF0" w:rsidRPr="00863D42" w14:paraId="46B9C940" w14:textId="77777777" w:rsidTr="00DA7EF0">
        <w:trPr>
          <w:trHeight w:val="187"/>
          <w:jc w:val="center"/>
        </w:trPr>
        <w:tc>
          <w:tcPr>
            <w:tcW w:w="24.0%" w:type="pct"/>
            <w:shd w:val="clear" w:color="auto" w:fill="auto"/>
          </w:tcPr>
          <w:p w14:paraId="797DB781"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p w14:paraId="66F5BA7C"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1C</w:t>
            </w:r>
            <w:r w:rsidRPr="00863D42">
              <w:rPr>
                <w:shd w:val="pct15" w:color="auto" w:fill="FFFFFF"/>
              </w:rPr>
              <w:t>_</w:t>
            </w:r>
            <w:r w:rsidRPr="00863D42">
              <w:rPr>
                <w:shd w:val="pct15" w:color="auto" w:fill="FFFFFF"/>
                <w:lang w:eastAsia="fi-FI"/>
              </w:rPr>
              <w:t>n38A</w:t>
            </w:r>
          </w:p>
        </w:tc>
        <w:tc>
          <w:tcPr>
            <w:tcW w:w="22.0%" w:type="pct"/>
          </w:tcPr>
          <w:p w14:paraId="7C00132A"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tc>
        <w:tc>
          <w:tcPr>
            <w:tcW w:w="26.0%" w:type="pct"/>
            <w:shd w:val="clear" w:color="auto" w:fill="auto"/>
          </w:tcPr>
          <w:p w14:paraId="29EC369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5F6C393" w14:textId="77777777" w:rsidR="00DA7EF0" w:rsidRPr="00863D42" w:rsidRDefault="00DA7EF0" w:rsidP="00AD3558">
            <w:pPr>
              <w:pStyle w:val="TAC"/>
              <w:rPr>
                <w:shd w:val="pct15" w:color="auto" w:fill="FFFFFF"/>
                <w:lang w:eastAsia="fi-FI"/>
              </w:rPr>
            </w:pPr>
          </w:p>
        </w:tc>
      </w:tr>
      <w:tr w:rsidR="00DA7EF0" w:rsidRPr="00863D42" w14:paraId="656D421C" w14:textId="77777777" w:rsidTr="00DA7EF0">
        <w:trPr>
          <w:trHeight w:val="187"/>
          <w:jc w:val="center"/>
        </w:trPr>
        <w:tc>
          <w:tcPr>
            <w:tcW w:w="24.0%" w:type="pct"/>
            <w:shd w:val="clear" w:color="auto" w:fill="auto"/>
            <w:noWrap/>
          </w:tcPr>
          <w:p w14:paraId="606A76D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2.0%" w:type="pct"/>
          </w:tcPr>
          <w:p w14:paraId="6F5DE0B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6.0%" w:type="pct"/>
            <w:shd w:val="clear" w:color="auto" w:fill="auto"/>
            <w:noWrap/>
          </w:tcPr>
          <w:p w14:paraId="7F8362D6"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6E73A426" w14:textId="77777777" w:rsidR="00DA7EF0" w:rsidRPr="00863D42" w:rsidRDefault="00DA7EF0" w:rsidP="00AD3558">
            <w:pPr>
              <w:pStyle w:val="TAC"/>
              <w:rPr>
                <w:rFonts w:eastAsia="Yu Mincho"/>
                <w:shd w:val="pct15" w:color="auto" w:fill="FFFFFF"/>
                <w:lang w:eastAsia="ja-JP"/>
              </w:rPr>
            </w:pPr>
          </w:p>
        </w:tc>
      </w:tr>
      <w:tr w:rsidR="00DA7EF0" w:rsidRPr="00863D42" w14:paraId="6C267D17" w14:textId="77777777" w:rsidTr="00DA7EF0">
        <w:trPr>
          <w:trHeight w:val="187"/>
          <w:jc w:val="center"/>
        </w:trPr>
        <w:tc>
          <w:tcPr>
            <w:tcW w:w="24.0%" w:type="pct"/>
            <w:shd w:val="clear" w:color="auto" w:fill="auto"/>
            <w:noWrap/>
          </w:tcPr>
          <w:p w14:paraId="2B8E133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w:t>
            </w:r>
            <w:r w:rsidRPr="00863D42">
              <w:rPr>
                <w:shd w:val="pct15" w:color="auto" w:fill="FFFFFF"/>
                <w:lang w:eastAsia="ja-JP"/>
              </w:rPr>
              <w:t>1</w:t>
            </w:r>
            <w:r w:rsidRPr="00863D42">
              <w:rPr>
                <w:shd w:val="pct15" w:color="auto" w:fill="FFFFFF"/>
                <w:lang w:eastAsia="fi-FI"/>
              </w:rPr>
              <w:t>A</w:t>
            </w:r>
          </w:p>
        </w:tc>
        <w:tc>
          <w:tcPr>
            <w:tcW w:w="22.0%" w:type="pct"/>
          </w:tcPr>
          <w:p w14:paraId="04835C01"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DC_1A_n41A</w:t>
            </w:r>
          </w:p>
        </w:tc>
        <w:tc>
          <w:tcPr>
            <w:tcW w:w="26.0%" w:type="pct"/>
            <w:shd w:val="clear" w:color="auto" w:fill="auto"/>
            <w:noWrap/>
          </w:tcPr>
          <w:p w14:paraId="3E6D48FD" w14:textId="77777777" w:rsidR="00DA7EF0" w:rsidRPr="00863D42" w:rsidRDefault="00DA7EF0" w:rsidP="00AD3558">
            <w:pPr>
              <w:pStyle w:val="TAC"/>
              <w:rPr>
                <w:rFonts w:eastAsia="Yu Mincho"/>
                <w:shd w:val="pct15" w:color="auto" w:fill="FFFFFF"/>
                <w:lang w:eastAsia="ja-JP"/>
              </w:rPr>
            </w:pPr>
            <w:r w:rsidRPr="00863D42">
              <w:rPr>
                <w:rFonts w:eastAsia="Yu Mincho"/>
                <w:shd w:val="pct15" w:color="auto" w:fill="FFFFFF"/>
                <w:lang w:eastAsia="ja-JP"/>
              </w:rPr>
              <w:t>No</w:t>
            </w:r>
          </w:p>
        </w:tc>
        <w:tc>
          <w:tcPr>
            <w:tcW w:w="26.0%" w:type="pct"/>
          </w:tcPr>
          <w:p w14:paraId="0195D55A" w14:textId="77777777" w:rsidR="00DA7EF0" w:rsidRPr="00863D42" w:rsidRDefault="00DA7EF0" w:rsidP="00AD3558">
            <w:pPr>
              <w:pStyle w:val="TAC"/>
              <w:rPr>
                <w:rFonts w:eastAsia="Yu Mincho"/>
                <w:shd w:val="pct15" w:color="auto" w:fill="FFFFFF"/>
                <w:lang w:eastAsia="ja-JP"/>
              </w:rPr>
            </w:pPr>
          </w:p>
        </w:tc>
      </w:tr>
      <w:tr w:rsidR="00DA7EF0" w:rsidRPr="00863D42" w14:paraId="58749EC7" w14:textId="77777777" w:rsidTr="00DA7EF0">
        <w:trPr>
          <w:trHeight w:val="187"/>
          <w:jc w:val="center"/>
        </w:trPr>
        <w:tc>
          <w:tcPr>
            <w:tcW w:w="24.0%" w:type="pct"/>
            <w:shd w:val="clear" w:color="auto" w:fill="auto"/>
            <w:noWrap/>
          </w:tcPr>
          <w:p w14:paraId="1B99B95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2.0%" w:type="pct"/>
          </w:tcPr>
          <w:p w14:paraId="7367354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6.0%" w:type="pct"/>
            <w:shd w:val="clear" w:color="auto" w:fill="auto"/>
            <w:noWrap/>
          </w:tcPr>
          <w:p w14:paraId="59732733" w14:textId="77777777" w:rsidR="00DA7EF0" w:rsidRPr="00863D42" w:rsidRDefault="00DA7EF0" w:rsidP="00AD3558">
            <w:pPr>
              <w:pStyle w:val="TAC"/>
              <w:rPr>
                <w:rFonts w:eastAsia="Yu Mincho"/>
                <w:shd w:val="pct15" w:color="auto" w:fill="FFFFFF"/>
                <w:lang w:eastAsia="ja-JP"/>
              </w:rPr>
            </w:pPr>
            <w:r w:rsidRPr="00863D42">
              <w:rPr>
                <w:shd w:val="pct15" w:color="auto" w:fill="FFFFFF"/>
                <w:lang w:eastAsia="zh-TW"/>
              </w:rPr>
              <w:t>No</w:t>
            </w:r>
          </w:p>
        </w:tc>
        <w:tc>
          <w:tcPr>
            <w:tcW w:w="26.0%" w:type="pct"/>
          </w:tcPr>
          <w:p w14:paraId="31B3C40B" w14:textId="77777777" w:rsidR="00DA7EF0" w:rsidRPr="00863D42" w:rsidRDefault="00DA7EF0" w:rsidP="00AD3558">
            <w:pPr>
              <w:pStyle w:val="TAC"/>
              <w:rPr>
                <w:shd w:val="pct15" w:color="auto" w:fill="FFFFFF"/>
                <w:lang w:eastAsia="zh-TW"/>
              </w:rPr>
            </w:pPr>
          </w:p>
        </w:tc>
      </w:tr>
      <w:tr w:rsidR="00DA7EF0" w:rsidRPr="00863D42" w14:paraId="0EAC296A" w14:textId="77777777" w:rsidTr="00DA7EF0">
        <w:trPr>
          <w:trHeight w:val="187"/>
          <w:jc w:val="center"/>
        </w:trPr>
        <w:tc>
          <w:tcPr>
            <w:tcW w:w="24.0%" w:type="pct"/>
            <w:shd w:val="clear" w:color="auto" w:fill="auto"/>
            <w:noWrap/>
          </w:tcPr>
          <w:p w14:paraId="0CFC2EC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2.0%" w:type="pct"/>
          </w:tcPr>
          <w:p w14:paraId="419A829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6.0%" w:type="pct"/>
            <w:shd w:val="clear" w:color="auto" w:fill="auto"/>
            <w:noWrap/>
          </w:tcPr>
          <w:p w14:paraId="5F91E5CD"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7B29D3B8" w14:textId="77777777" w:rsidR="00DA7EF0" w:rsidRPr="00863D42" w:rsidRDefault="00DA7EF0" w:rsidP="00AD3558">
            <w:pPr>
              <w:pStyle w:val="TAC"/>
              <w:rPr>
                <w:rFonts w:eastAsia="Yu Mincho"/>
                <w:shd w:val="pct15" w:color="auto" w:fill="FFFFFF"/>
                <w:lang w:eastAsia="ja-JP"/>
              </w:rPr>
            </w:pPr>
          </w:p>
        </w:tc>
      </w:tr>
      <w:tr w:rsidR="00DA7EF0" w:rsidRPr="00863D42" w14:paraId="3CB87DED" w14:textId="77777777" w:rsidTr="00DA7EF0">
        <w:trPr>
          <w:trHeight w:val="187"/>
          <w:jc w:val="center"/>
        </w:trPr>
        <w:tc>
          <w:tcPr>
            <w:tcW w:w="24.0%" w:type="pct"/>
            <w:shd w:val="clear" w:color="auto" w:fill="auto"/>
            <w:noWrap/>
          </w:tcPr>
          <w:p w14:paraId="7DBD8CD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p w14:paraId="6BD0087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DC_1A_n71B</w:t>
            </w:r>
          </w:p>
        </w:tc>
        <w:tc>
          <w:tcPr>
            <w:tcW w:w="22.0%" w:type="pct"/>
          </w:tcPr>
          <w:p w14:paraId="26E09AB7"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tc>
        <w:tc>
          <w:tcPr>
            <w:tcW w:w="26.0%" w:type="pct"/>
            <w:shd w:val="clear" w:color="auto" w:fill="auto"/>
            <w:noWrap/>
          </w:tcPr>
          <w:p w14:paraId="119C12DC" w14:textId="77777777" w:rsidR="00DA7EF0" w:rsidRPr="00863D42" w:rsidRDefault="00DA7EF0" w:rsidP="00AD3558">
            <w:pPr>
              <w:pStyle w:val="TAC"/>
              <w:rPr>
                <w:rFonts w:eastAsia="Yu Mincho"/>
                <w:shd w:val="pct15" w:color="auto" w:fill="FFFFFF"/>
                <w:lang w:eastAsia="ja-JP"/>
              </w:rPr>
            </w:pPr>
            <w:r w:rsidRPr="00863D42">
              <w:rPr>
                <w:shd w:val="pct15" w:color="auto" w:fill="FFFFFF"/>
              </w:rPr>
              <w:t>No</w:t>
            </w:r>
          </w:p>
        </w:tc>
        <w:tc>
          <w:tcPr>
            <w:tcW w:w="26.0%" w:type="pct"/>
          </w:tcPr>
          <w:p w14:paraId="2B8C3420" w14:textId="77777777" w:rsidR="00DA7EF0" w:rsidRPr="00863D42" w:rsidRDefault="00DA7EF0" w:rsidP="00AD3558">
            <w:pPr>
              <w:pStyle w:val="TAC"/>
              <w:rPr>
                <w:shd w:val="pct15" w:color="auto" w:fill="FFFFFF"/>
              </w:rPr>
            </w:pPr>
          </w:p>
        </w:tc>
      </w:tr>
      <w:tr w:rsidR="00DA7EF0" w:rsidRPr="00863D42" w14:paraId="3DE08D15" w14:textId="77777777" w:rsidTr="00DA7EF0">
        <w:trPr>
          <w:trHeight w:val="187"/>
          <w:jc w:val="center"/>
        </w:trPr>
        <w:tc>
          <w:tcPr>
            <w:tcW w:w="24.0%" w:type="pct"/>
            <w:shd w:val="clear" w:color="auto" w:fill="auto"/>
            <w:noWrap/>
          </w:tcPr>
          <w:p w14:paraId="0CC3BFD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r w:rsidRPr="00863D42">
              <w:rPr>
                <w:shd w:val="pct15" w:color="auto" w:fill="FFFFFF"/>
                <w:vertAlign w:val="superscript"/>
                <w:lang w:eastAsia="fi-FI"/>
              </w:rPr>
              <w:t>7</w:t>
            </w:r>
          </w:p>
          <w:p w14:paraId="4CA2A325"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DC_1A_n77C</w:t>
            </w:r>
            <w:r w:rsidRPr="00863D42">
              <w:rPr>
                <w:shd w:val="pct15" w:color="auto" w:fill="FFFFFF"/>
                <w:vertAlign w:val="superscript"/>
                <w:lang w:eastAsia="fi-FI"/>
              </w:rPr>
              <w:t>7</w:t>
            </w:r>
          </w:p>
        </w:tc>
        <w:tc>
          <w:tcPr>
            <w:tcW w:w="22.0%" w:type="pct"/>
          </w:tcPr>
          <w:p w14:paraId="1659A3B4"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p>
        </w:tc>
        <w:tc>
          <w:tcPr>
            <w:tcW w:w="26.0%" w:type="pct"/>
            <w:shd w:val="clear" w:color="auto" w:fill="auto"/>
            <w:noWrap/>
          </w:tcPr>
          <w:p w14:paraId="07E9DB07"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31845C95"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1137ABB2" w14:textId="77777777" w:rsidTr="00DA7EF0">
        <w:trPr>
          <w:trHeight w:val="187"/>
          <w:jc w:val="center"/>
        </w:trPr>
        <w:tc>
          <w:tcPr>
            <w:tcW w:w="24.0%" w:type="pct"/>
            <w:shd w:val="clear" w:color="auto" w:fill="auto"/>
            <w:noWrap/>
          </w:tcPr>
          <w:p w14:paraId="6A91270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77(2</w:t>
            </w:r>
            <w:r w:rsidRPr="00863D42">
              <w:rPr>
                <w:shd w:val="pct15" w:color="auto" w:fill="FFFFFF"/>
                <w:lang w:eastAsia="fi-FI"/>
              </w:rPr>
              <w:t>A)</w:t>
            </w:r>
          </w:p>
        </w:tc>
        <w:tc>
          <w:tcPr>
            <w:tcW w:w="22.0%" w:type="pct"/>
          </w:tcPr>
          <w:p w14:paraId="5D92636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w:t>
            </w:r>
            <w:r w:rsidRPr="00863D42">
              <w:rPr>
                <w:shd w:val="pct15" w:color="auto" w:fill="FFFFFF"/>
                <w:lang w:eastAsia="fi-FI"/>
              </w:rPr>
              <w:t>A</w:t>
            </w:r>
          </w:p>
        </w:tc>
        <w:tc>
          <w:tcPr>
            <w:tcW w:w="26.0%" w:type="pct"/>
            <w:shd w:val="clear" w:color="auto" w:fill="auto"/>
            <w:noWrap/>
          </w:tcPr>
          <w:p w14:paraId="53FC1A91"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099416B4"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0FC37610" w14:textId="77777777" w:rsidTr="00DA7EF0">
        <w:trPr>
          <w:trHeight w:val="187"/>
          <w:jc w:val="center"/>
        </w:trPr>
        <w:tc>
          <w:tcPr>
            <w:tcW w:w="24.0%" w:type="pct"/>
            <w:shd w:val="clear" w:color="auto" w:fill="auto"/>
            <w:noWrap/>
          </w:tcPr>
          <w:p w14:paraId="1FC276E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r w:rsidRPr="00863D42">
              <w:rPr>
                <w:shd w:val="pct15" w:color="auto" w:fill="FFFFFF"/>
                <w:vertAlign w:val="superscript"/>
                <w:lang w:eastAsia="fi-FI"/>
              </w:rPr>
              <w:t>7</w:t>
            </w:r>
          </w:p>
          <w:p w14:paraId="025827F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DC_1A_n78C</w:t>
            </w:r>
            <w:r w:rsidRPr="00863D42">
              <w:rPr>
                <w:shd w:val="pct15" w:color="auto" w:fill="FFFFFF"/>
                <w:vertAlign w:val="superscript"/>
                <w:lang w:eastAsia="fi-FI"/>
              </w:rPr>
              <w:t>7</w:t>
            </w:r>
          </w:p>
        </w:tc>
        <w:tc>
          <w:tcPr>
            <w:tcW w:w="22.0%" w:type="pct"/>
          </w:tcPr>
          <w:p w14:paraId="0B02742C"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p>
        </w:tc>
        <w:tc>
          <w:tcPr>
            <w:tcW w:w="26.0%" w:type="pct"/>
            <w:shd w:val="clear" w:color="auto" w:fill="auto"/>
            <w:noWrap/>
          </w:tcPr>
          <w:p w14:paraId="782F6100"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4CA9237E"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35984135" w14:textId="77777777" w:rsidTr="00DA7EF0">
        <w:trPr>
          <w:trHeight w:val="187"/>
          <w:jc w:val="center"/>
        </w:trPr>
        <w:tc>
          <w:tcPr>
            <w:tcW w:w="24.0%" w:type="pct"/>
            <w:shd w:val="clear" w:color="auto" w:fill="auto"/>
            <w:noWrap/>
          </w:tcPr>
          <w:p w14:paraId="438E620C" w14:textId="6FC2B5CE" w:rsidR="00DA7EF0" w:rsidRPr="00863D42" w:rsidRDefault="00DA7EF0" w:rsidP="00AD3558">
            <w:pPr>
              <w:pStyle w:val="TAC"/>
              <w:rPr>
                <w:shd w:val="pct15" w:color="auto" w:fill="FFFFFF"/>
              </w:rPr>
            </w:pPr>
            <w:r w:rsidRPr="00863D42">
              <w:rPr>
                <w:shd w:val="pct15" w:color="auto" w:fill="FFFFFF"/>
              </w:rPr>
              <w:t>…</w:t>
            </w:r>
          </w:p>
        </w:tc>
        <w:tc>
          <w:tcPr>
            <w:tcW w:w="22.0%" w:type="pct"/>
          </w:tcPr>
          <w:p w14:paraId="485450AF" w14:textId="75DC16AA" w:rsidR="00DA7EF0" w:rsidRPr="00863D42" w:rsidRDefault="00DA7EF0" w:rsidP="00AD3558">
            <w:pPr>
              <w:pStyle w:val="TAC"/>
              <w:rPr>
                <w:shd w:val="pct15" w:color="auto" w:fill="FFFFFF"/>
              </w:rPr>
            </w:pPr>
            <w:r w:rsidRPr="00863D42">
              <w:rPr>
                <w:shd w:val="pct15" w:color="auto" w:fill="FFFFFF"/>
              </w:rPr>
              <w:t>…</w:t>
            </w:r>
          </w:p>
        </w:tc>
        <w:tc>
          <w:tcPr>
            <w:tcW w:w="26.0%" w:type="pct"/>
            <w:shd w:val="clear" w:color="auto" w:fill="auto"/>
            <w:noWrap/>
          </w:tcPr>
          <w:p w14:paraId="65A819BF" w14:textId="58D57C07" w:rsidR="00DA7EF0" w:rsidRPr="00863D42" w:rsidRDefault="00DA7EF0" w:rsidP="00AD3558">
            <w:pPr>
              <w:pStyle w:val="TAC"/>
              <w:rPr>
                <w:shd w:val="pct15" w:color="auto" w:fill="FFFFFF"/>
              </w:rPr>
            </w:pPr>
            <w:r w:rsidRPr="00863D42">
              <w:rPr>
                <w:shd w:val="pct15" w:color="auto" w:fill="FFFFFF"/>
              </w:rPr>
              <w:t>…</w:t>
            </w:r>
          </w:p>
        </w:tc>
        <w:tc>
          <w:tcPr>
            <w:tcW w:w="26.0%" w:type="pct"/>
          </w:tcPr>
          <w:p w14:paraId="7CF09BDC" w14:textId="2F926ED7" w:rsidR="00DA7EF0" w:rsidRPr="00863D42" w:rsidRDefault="00DA7EF0" w:rsidP="00AD3558">
            <w:pPr>
              <w:pStyle w:val="TAC"/>
              <w:rPr>
                <w:shd w:val="pct15" w:color="auto" w:fill="FFFFFF"/>
              </w:rPr>
            </w:pPr>
            <w:r w:rsidRPr="00863D42">
              <w:rPr>
                <w:shd w:val="pct15" w:color="auto" w:fill="FFFFFF"/>
              </w:rPr>
              <w:t>…</w:t>
            </w:r>
          </w:p>
        </w:tc>
      </w:tr>
    </w:tbl>
    <w:p w14:paraId="3AC33F48" w14:textId="0C83F135" w:rsidR="00757021" w:rsidRDefault="00757021" w:rsidP="00C4465F">
      <w:pPr>
        <w:rPr>
          <w:rFonts w:ascii="Arial" w:eastAsia="宋体" w:hAnsi="Arial" w:cs="Arial"/>
          <w:b/>
          <w:color w:val="000000"/>
          <w:kern w:val="0"/>
          <w:sz w:val="18"/>
        </w:rPr>
      </w:pPr>
    </w:p>
    <w:p w14:paraId="6648A2B8" w14:textId="2D784D2B" w:rsidR="00BE0372" w:rsidRDefault="002D23B5" w:rsidP="002D23B5">
      <w:pPr>
        <w:pStyle w:val="2"/>
      </w:pPr>
      <w:r>
        <w:rPr>
          <w:rFonts w:hint="eastAsia"/>
          <w:lang w:eastAsia="zh-CN"/>
        </w:rPr>
        <w:t>O</w:t>
      </w:r>
      <w:r>
        <w:rPr>
          <w:lang w:eastAsia="zh-CN"/>
        </w:rPr>
        <w:t>verall TP selection</w:t>
      </w:r>
    </w:p>
    <w:p w14:paraId="4AAF7D7F" w14:textId="316B214D" w:rsidR="00BE0372" w:rsidRPr="002D23B5" w:rsidRDefault="002D23B5" w:rsidP="00AB37F5">
      <w:pPr>
        <w:spacing w:after="8pt" w:line="13.80pt" w:lineRule="auto"/>
        <w:rPr>
          <w:rFonts w:ascii="Times New Roman" w:hAnsi="Times New Roman" w:cs="Times New Roman"/>
          <w:sz w:val="22"/>
          <w:lang w:val="en-CA"/>
        </w:rPr>
      </w:pPr>
      <w:r w:rsidRPr="002D23B5">
        <w:rPr>
          <w:rFonts w:ascii="Times New Roman" w:hAnsi="Times New Roman" w:cs="Times New Roman"/>
          <w:sz w:val="22"/>
          <w:lang w:val="en-CA"/>
        </w:rPr>
        <w:t xml:space="preserve">Based on proposals above, the overall TP selection for </w:t>
      </w:r>
      <w:r w:rsidR="005327DF">
        <w:rPr>
          <w:rFonts w:ascii="Times New Roman" w:hAnsi="Times New Roman" w:cs="Times New Roman"/>
          <w:sz w:val="22"/>
          <w:lang w:val="en-CA"/>
        </w:rPr>
        <w:t xml:space="preserve">inter-band 2CC </w:t>
      </w:r>
      <w:r w:rsidRPr="002D23B5">
        <w:rPr>
          <w:rFonts w:ascii="Times New Roman" w:hAnsi="Times New Roman" w:cs="Times New Roman"/>
          <w:sz w:val="22"/>
          <w:lang w:val="en-CA"/>
        </w:rPr>
        <w:t xml:space="preserve">EN-DC with exceptions can be summarized in </w:t>
      </w:r>
      <w:r>
        <w:rPr>
          <w:rFonts w:ascii="Times New Roman" w:hAnsi="Times New Roman" w:cs="Times New Roman"/>
          <w:sz w:val="22"/>
          <w:lang w:val="en-CA"/>
        </w:rPr>
        <w:t xml:space="preserve">the following </w:t>
      </w:r>
      <w:r w:rsidRPr="002D23B5">
        <w:rPr>
          <w:rFonts w:ascii="Times New Roman" w:hAnsi="Times New Roman" w:cs="Times New Roman"/>
          <w:sz w:val="22"/>
          <w:lang w:val="en-CA"/>
        </w:rPr>
        <w:t xml:space="preserve">Table </w:t>
      </w:r>
      <w:r>
        <w:rPr>
          <w:rFonts w:ascii="Times New Roman" w:hAnsi="Times New Roman" w:cs="Times New Roman"/>
          <w:sz w:val="22"/>
          <w:lang w:val="en-CA"/>
        </w:rPr>
        <w:t>2.4-1.</w:t>
      </w:r>
    </w:p>
    <w:p w14:paraId="3269A2B5" w14:textId="2D794591" w:rsidR="00BE0372" w:rsidRPr="002D23B5" w:rsidRDefault="002D23B5" w:rsidP="002D23B5">
      <w:pPr>
        <w:pStyle w:val="TH"/>
        <w:spacing w:after="9pt"/>
      </w:pPr>
      <w:r w:rsidRPr="002D23B5">
        <w:t xml:space="preserve">Table 2.4-1: TP selection for </w:t>
      </w:r>
      <w:r w:rsidRPr="002D23B5">
        <w:tab/>
      </w:r>
      <w:r w:rsidR="00F25820">
        <w:t xml:space="preserve">inter-band 2CC </w:t>
      </w:r>
      <w:r w:rsidRPr="002D23B5">
        <w:t>EN-DC affected by exceptions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41"/>
        <w:gridCol w:w="2757"/>
        <w:gridCol w:w="2958"/>
      </w:tblGrid>
      <w:tr w:rsidR="00857530" w:rsidRPr="00BE0372" w14:paraId="02DFB557" w14:textId="77777777" w:rsidTr="006D5E16">
        <w:trPr>
          <w:trHeight w:val="397"/>
          <w:jc w:val="center"/>
        </w:trPr>
        <w:tc>
          <w:tcPr>
            <w:tcW w:w="117.05pt" w:type="dxa"/>
            <w:shd w:val="clear" w:color="auto" w:fill="76933C"/>
            <w:vAlign w:val="center"/>
            <w:hideMark/>
          </w:tcPr>
          <w:p w14:paraId="23918D3A" w14:textId="7BA710FF" w:rsidR="00BE0372" w:rsidRPr="00504C5C" w:rsidRDefault="00077185" w:rsidP="00BE0372">
            <w:pPr>
              <w:widowControl/>
              <w:jc w:val="center"/>
              <w:rPr>
                <w:rFonts w:ascii="Arial" w:eastAsia="宋体" w:hAnsi="Arial" w:cs="Arial"/>
                <w:b/>
                <w:color w:val="FFFFFF" w:themeColor="background1"/>
                <w:kern w:val="0"/>
                <w:sz w:val="22"/>
              </w:rPr>
            </w:pPr>
            <w:r w:rsidRPr="00504C5C">
              <w:rPr>
                <w:rFonts w:ascii="Arial" w:hAnsi="Arial" w:cs="Arial"/>
                <w:b/>
                <w:color w:val="FFFFFF" w:themeColor="background1"/>
                <w:sz w:val="22"/>
                <w:lang w:val="en-CA"/>
              </w:rPr>
              <w:t>Exception type</w:t>
            </w:r>
          </w:p>
        </w:tc>
        <w:tc>
          <w:tcPr>
            <w:tcW w:w="137.85pt" w:type="dxa"/>
            <w:shd w:val="clear" w:color="auto" w:fill="76933C"/>
            <w:vAlign w:val="center"/>
            <w:hideMark/>
          </w:tcPr>
          <w:p w14:paraId="21E3AFAE"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NSA+SA capable UEs</w:t>
            </w:r>
          </w:p>
        </w:tc>
        <w:tc>
          <w:tcPr>
            <w:tcW w:w="147.90pt" w:type="dxa"/>
            <w:shd w:val="clear" w:color="auto" w:fill="76933C"/>
            <w:vAlign w:val="center"/>
            <w:hideMark/>
          </w:tcPr>
          <w:p w14:paraId="36D7763C"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 only capable UEs</w:t>
            </w:r>
          </w:p>
        </w:tc>
      </w:tr>
      <w:tr w:rsidR="00857530" w:rsidRPr="00BE0372" w14:paraId="31DB4898" w14:textId="77777777" w:rsidTr="00857530">
        <w:trPr>
          <w:trHeight w:val="270"/>
          <w:jc w:val="center"/>
        </w:trPr>
        <w:tc>
          <w:tcPr>
            <w:tcW w:w="117.05pt" w:type="dxa"/>
            <w:shd w:val="clear" w:color="auto" w:fill="auto"/>
            <w:noWrap/>
            <w:vAlign w:val="center"/>
            <w:hideMark/>
          </w:tcPr>
          <w:p w14:paraId="5B3C8067" w14:textId="5EF71B55"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3B16D94B" w14:textId="2FB7E1C4"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769AF5F9" w14:textId="4CEE49AA"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2B631B5B" w14:textId="77777777" w:rsidTr="00857530">
        <w:trPr>
          <w:trHeight w:val="270"/>
          <w:jc w:val="center"/>
        </w:trPr>
        <w:tc>
          <w:tcPr>
            <w:tcW w:w="117.05pt" w:type="dxa"/>
            <w:shd w:val="clear" w:color="auto" w:fill="auto"/>
            <w:noWrap/>
            <w:vAlign w:val="center"/>
          </w:tcPr>
          <w:p w14:paraId="4D0AAACD" w14:textId="56D4588E"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avoiding</w:t>
            </w:r>
          </w:p>
        </w:tc>
        <w:tc>
          <w:tcPr>
            <w:tcW w:w="137.85pt" w:type="dxa"/>
            <w:shd w:val="clear" w:color="auto" w:fill="auto"/>
            <w:noWrap/>
            <w:vAlign w:val="center"/>
          </w:tcPr>
          <w:p w14:paraId="2D474AF2" w14:textId="3B8C3DC9" w:rsidR="00857530"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231302E7" w14:textId="0C8BDEF6"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857530" w:rsidRPr="00BE0372" w14:paraId="586FCD6D" w14:textId="77777777" w:rsidTr="00857530">
        <w:trPr>
          <w:trHeight w:val="270"/>
          <w:jc w:val="center"/>
        </w:trPr>
        <w:tc>
          <w:tcPr>
            <w:tcW w:w="117.05pt" w:type="dxa"/>
            <w:shd w:val="clear" w:color="auto" w:fill="auto"/>
            <w:noWrap/>
            <w:vAlign w:val="center"/>
            <w:hideMark/>
          </w:tcPr>
          <w:p w14:paraId="447CC1DD" w14:textId="64043181"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0126228A" w14:textId="2A0E7FC3"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2F07C726" w14:textId="2D3E1F90"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4D1F33C7" w14:textId="77777777" w:rsidTr="00857530">
        <w:trPr>
          <w:trHeight w:val="270"/>
          <w:jc w:val="center"/>
        </w:trPr>
        <w:tc>
          <w:tcPr>
            <w:tcW w:w="117.05pt" w:type="dxa"/>
            <w:shd w:val="clear" w:color="auto" w:fill="auto"/>
            <w:noWrap/>
            <w:vAlign w:val="center"/>
          </w:tcPr>
          <w:p w14:paraId="00B970C1" w14:textId="581C00C0"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avoiding</w:t>
            </w:r>
          </w:p>
        </w:tc>
        <w:tc>
          <w:tcPr>
            <w:tcW w:w="137.85pt" w:type="dxa"/>
            <w:shd w:val="clear" w:color="auto" w:fill="auto"/>
            <w:noWrap/>
            <w:vAlign w:val="center"/>
          </w:tcPr>
          <w:p w14:paraId="65275894" w14:textId="15FC7D91"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317E1603" w14:textId="04BCDED2"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BE0372" w:rsidRPr="00BE0372" w14:paraId="343CC017" w14:textId="77777777" w:rsidTr="00857530">
        <w:trPr>
          <w:trHeight w:val="270"/>
          <w:jc w:val="center"/>
        </w:trPr>
        <w:tc>
          <w:tcPr>
            <w:tcW w:w="117.05pt" w:type="dxa"/>
            <w:shd w:val="clear" w:color="auto" w:fill="auto"/>
            <w:vAlign w:val="center"/>
            <w:hideMark/>
          </w:tcPr>
          <w:p w14:paraId="5428C505" w14:textId="77777777"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CBI exception</w:t>
            </w:r>
          </w:p>
        </w:tc>
        <w:tc>
          <w:tcPr>
            <w:tcW w:w="137.85pt" w:type="dxa"/>
            <w:shd w:val="clear" w:color="auto" w:fill="auto"/>
            <w:vAlign w:val="center"/>
            <w:hideMark/>
          </w:tcPr>
          <w:p w14:paraId="3B1B410F" w14:textId="3792A25B"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c>
          <w:tcPr>
            <w:tcW w:w="147.90pt" w:type="dxa"/>
            <w:shd w:val="clear" w:color="auto" w:fill="auto"/>
            <w:noWrap/>
            <w:vAlign w:val="center"/>
            <w:hideMark/>
          </w:tcPr>
          <w:p w14:paraId="1F9BBA09" w14:textId="0F6B5AA6"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r>
      <w:tr w:rsidR="00BE0372" w:rsidRPr="00BE0372" w14:paraId="4EA720E9" w14:textId="77777777" w:rsidTr="00857530">
        <w:trPr>
          <w:trHeight w:val="270"/>
          <w:jc w:val="center"/>
        </w:trPr>
        <w:tc>
          <w:tcPr>
            <w:tcW w:w="117.05pt" w:type="dxa"/>
            <w:shd w:val="clear" w:color="auto" w:fill="auto"/>
            <w:vAlign w:val="center"/>
            <w:hideMark/>
          </w:tcPr>
          <w:p w14:paraId="19A1FD83" w14:textId="431EB42D"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IMD exception</w:t>
            </w:r>
            <w:r w:rsidR="00857530" w:rsidRPr="00857530">
              <w:rPr>
                <w:rFonts w:ascii="Arial" w:eastAsia="宋体" w:hAnsi="Arial" w:cs="Arial"/>
                <w:color w:val="000000"/>
                <w:kern w:val="0"/>
                <w:vertAlign w:val="superscript"/>
              </w:rPr>
              <w:t>2</w:t>
            </w:r>
          </w:p>
        </w:tc>
        <w:tc>
          <w:tcPr>
            <w:tcW w:w="137.85pt" w:type="dxa"/>
            <w:shd w:val="clear" w:color="auto" w:fill="auto"/>
            <w:vAlign w:val="center"/>
            <w:hideMark/>
          </w:tcPr>
          <w:p w14:paraId="7687452E" w14:textId="345FF18D"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1 TP with 2 UL active</w:t>
            </w:r>
          </w:p>
        </w:tc>
        <w:tc>
          <w:tcPr>
            <w:tcW w:w="147.90pt" w:type="dxa"/>
            <w:shd w:val="clear" w:color="auto" w:fill="auto"/>
            <w:noWrap/>
            <w:vAlign w:val="center"/>
            <w:hideMark/>
          </w:tcPr>
          <w:p w14:paraId="3E75F790" w14:textId="5FC27C12" w:rsidR="00BE0372" w:rsidRPr="00BE0372" w:rsidRDefault="00BE0372" w:rsidP="00BE0372">
            <w:pPr>
              <w:widowControl/>
              <w:jc w:val="center"/>
              <w:rPr>
                <w:rFonts w:ascii="Arial" w:eastAsia="宋体" w:hAnsi="Arial" w:cs="Arial"/>
                <w:color w:val="000000"/>
                <w:kern w:val="0"/>
              </w:rPr>
            </w:pPr>
            <w:r>
              <w:rPr>
                <w:rFonts w:ascii="Arial" w:eastAsia="宋体" w:hAnsi="Arial" w:cs="Arial"/>
                <w:color w:val="000000"/>
                <w:kern w:val="0"/>
              </w:rPr>
              <w:t>1 TP with 2 UL active</w:t>
            </w:r>
          </w:p>
        </w:tc>
      </w:tr>
      <w:tr w:rsidR="00BE0372" w:rsidRPr="00BE0372" w14:paraId="1FA1EDD2" w14:textId="77777777" w:rsidTr="0087745C">
        <w:trPr>
          <w:trHeight w:val="270"/>
          <w:jc w:val="center"/>
        </w:trPr>
        <w:tc>
          <w:tcPr>
            <w:tcW w:w="117.05pt" w:type="dxa"/>
            <w:shd w:val="clear" w:color="auto" w:fill="auto"/>
            <w:vAlign w:val="center"/>
            <w:hideMark/>
          </w:tcPr>
          <w:p w14:paraId="7CA65D10" w14:textId="5FF89C3A" w:rsidR="00BE0372" w:rsidRPr="00BC095E" w:rsidRDefault="00BE0372" w:rsidP="00BE0372">
            <w:pPr>
              <w:widowControl/>
              <w:jc w:val="start"/>
              <w:rPr>
                <w:rFonts w:ascii="Arial" w:eastAsia="宋体" w:hAnsi="Arial" w:cs="Arial"/>
                <w:color w:val="000000"/>
                <w:kern w:val="0"/>
              </w:rPr>
            </w:pPr>
            <w:r w:rsidRPr="007E1632">
              <w:rPr>
                <w:rFonts w:ascii="Arial" w:eastAsia="宋体" w:hAnsi="Arial" w:cs="Arial"/>
                <w:color w:val="000000"/>
                <w:kern w:val="0"/>
                <w:sz w:val="20"/>
              </w:rPr>
              <w:t xml:space="preserve">NR </w:t>
            </w:r>
            <w:ins w:id="108" w:author="Huawei" w:date="2021-03-03T11:02:00Z">
              <w:r w:rsidR="00BC095E" w:rsidRPr="007E1632">
                <w:rPr>
                  <w:rFonts w:ascii="Arial" w:hAnsi="Arial" w:cs="Arial"/>
                  <w:szCs w:val="20"/>
                  <w:lang w:val="en-CA"/>
                </w:rPr>
                <w:t>non-exceptional</w:t>
              </w:r>
            </w:ins>
            <w:del w:id="109" w:author="Huawei" w:date="2021-03-03T11:02:00Z">
              <w:r w:rsidRPr="007E1632" w:rsidDel="00BC095E">
                <w:rPr>
                  <w:rFonts w:ascii="Arial" w:eastAsia="宋体" w:hAnsi="Arial" w:cs="Arial"/>
                  <w:color w:val="000000"/>
                  <w:kern w:val="0"/>
                  <w:sz w:val="20"/>
                </w:rPr>
                <w:delText>single carrier</w:delText>
              </w:r>
            </w:del>
            <w:r w:rsidRPr="007E1632">
              <w:rPr>
                <w:rFonts w:ascii="Arial" w:eastAsia="宋体" w:hAnsi="Arial" w:cs="Arial"/>
                <w:color w:val="000000"/>
                <w:kern w:val="0"/>
                <w:sz w:val="20"/>
              </w:rPr>
              <w:t xml:space="preserve"> require.</w:t>
            </w:r>
            <w:del w:id="110" w:author="Huawei" w:date="2021-03-03T01:49:00Z">
              <w:r w:rsidR="00857530" w:rsidRPr="00BC095E" w:rsidDel="00657DD8">
                <w:rPr>
                  <w:rFonts w:ascii="Arial" w:eastAsia="宋体" w:hAnsi="Arial" w:cs="Arial"/>
                  <w:color w:val="000000"/>
                  <w:kern w:val="0"/>
                  <w:vertAlign w:val="superscript"/>
                </w:rPr>
                <w:delText>3</w:delText>
              </w:r>
            </w:del>
          </w:p>
        </w:tc>
        <w:tc>
          <w:tcPr>
            <w:tcW w:w="137.85pt" w:type="dxa"/>
            <w:shd w:val="clear" w:color="auto" w:fill="auto"/>
            <w:vAlign w:val="center"/>
            <w:hideMark/>
          </w:tcPr>
          <w:p w14:paraId="154D2786" w14:textId="61CDB886" w:rsidR="00BE0372" w:rsidRPr="00BE0372" w:rsidRDefault="00BE0372" w:rsidP="00857530">
            <w:pPr>
              <w:widowControl/>
              <w:jc w:val="center"/>
              <w:rPr>
                <w:rFonts w:ascii="Arial" w:eastAsia="宋体" w:hAnsi="Arial" w:cs="Arial"/>
                <w:color w:val="000000"/>
                <w:kern w:val="0"/>
              </w:rPr>
            </w:pPr>
            <w:del w:id="111" w:author="Huawei" w:date="2021-03-03T01:49:00Z">
              <w:r w:rsidDel="00657DD8">
                <w:rPr>
                  <w:rFonts w:ascii="Arial" w:eastAsia="宋体" w:hAnsi="Arial" w:cs="Arial" w:hint="eastAsia"/>
                  <w:color w:val="000000"/>
                  <w:kern w:val="0"/>
                </w:rPr>
                <w:delText>S</w:delText>
              </w:r>
              <w:r w:rsidDel="00657DD8">
                <w:rPr>
                  <w:rFonts w:ascii="Arial" w:eastAsia="宋体" w:hAnsi="Arial" w:cs="Arial"/>
                  <w:color w:val="000000"/>
                  <w:kern w:val="0"/>
                </w:rPr>
                <w:delText>A testing in 38.521-1</w:delText>
              </w:r>
            </w:del>
            <w:ins w:id="112" w:author="Huawei" w:date="2021-03-03T01:49:00Z">
              <w:r w:rsidR="00657DD8">
                <w:rPr>
                  <w:rFonts w:ascii="Arial" w:eastAsia="宋体" w:hAnsi="Arial" w:cs="Arial"/>
                  <w:color w:val="000000"/>
                  <w:kern w:val="0"/>
                </w:rPr>
                <w:t>-</w:t>
              </w:r>
            </w:ins>
          </w:p>
        </w:tc>
        <w:tc>
          <w:tcPr>
            <w:tcW w:w="147.90pt" w:type="dxa"/>
            <w:shd w:val="clear" w:color="auto" w:fill="auto"/>
            <w:noWrap/>
            <w:vAlign w:val="center"/>
            <w:hideMark/>
          </w:tcPr>
          <w:p w14:paraId="4BF20B22" w14:textId="09FB4E7A" w:rsidR="00BE0372" w:rsidRPr="00BE0372" w:rsidRDefault="00BE0372" w:rsidP="00BE0372">
            <w:pPr>
              <w:widowControl/>
              <w:jc w:val="center"/>
              <w:rPr>
                <w:rFonts w:ascii="Arial" w:eastAsia="宋体" w:hAnsi="Arial" w:cs="Arial"/>
                <w:color w:val="000000"/>
                <w:kern w:val="0"/>
              </w:rPr>
            </w:pPr>
            <w:r>
              <w:rPr>
                <w:rFonts w:ascii="Arial" w:eastAsia="宋体" w:hAnsi="Arial" w:cs="Arial" w:hint="eastAsia"/>
                <w:color w:val="000000"/>
                <w:kern w:val="0"/>
              </w:rPr>
              <w:t>L</w:t>
            </w:r>
            <w:r>
              <w:rPr>
                <w:rFonts w:ascii="Arial" w:eastAsia="宋体" w:hAnsi="Arial" w:cs="Arial"/>
                <w:color w:val="000000"/>
                <w:kern w:val="0"/>
              </w:rPr>
              <w:t xml:space="preserve">TE </w:t>
            </w:r>
            <w:r w:rsidR="004578D8">
              <w:rPr>
                <w:rFonts w:ascii="Arial" w:eastAsia="宋体" w:hAnsi="Arial" w:cs="Arial"/>
                <w:color w:val="000000"/>
                <w:kern w:val="0"/>
              </w:rPr>
              <w:t>anchor</w:t>
            </w:r>
            <w:r>
              <w:rPr>
                <w:rFonts w:ascii="Arial" w:eastAsia="宋体" w:hAnsi="Arial" w:cs="Arial"/>
                <w:color w:val="000000"/>
                <w:kern w:val="0"/>
              </w:rPr>
              <w:t xml:space="preserve"> </w:t>
            </w:r>
            <w:r w:rsidR="004578D8">
              <w:rPr>
                <w:rFonts w:ascii="Arial" w:eastAsia="宋体" w:hAnsi="Arial" w:cs="Arial"/>
                <w:color w:val="000000"/>
                <w:kern w:val="0"/>
              </w:rPr>
              <w:t>agnostic</w:t>
            </w:r>
            <w:ins w:id="113" w:author="Huawei" w:date="2021-03-03T01:49:00Z">
              <w:r w:rsidR="00657DD8">
                <w:rPr>
                  <w:rFonts w:ascii="Arial" w:eastAsia="宋体" w:hAnsi="Arial" w:cs="Arial"/>
                  <w:color w:val="000000"/>
                  <w:kern w:val="0"/>
                </w:rPr>
                <w:t xml:space="preserve"> per </w:t>
              </w:r>
            </w:ins>
            <w:ins w:id="114" w:author="Huawei" w:date="2021-03-03T11:03:00Z">
              <w:r w:rsidR="00E276CD">
                <w:rPr>
                  <w:rFonts w:ascii="Arial" w:eastAsia="宋体" w:hAnsi="Arial" w:cs="Arial"/>
                  <w:color w:val="000000"/>
                  <w:kern w:val="0"/>
                </w:rPr>
                <w:t xml:space="preserve">NR </w:t>
              </w:r>
            </w:ins>
            <w:ins w:id="115" w:author="Huawei" w:date="2021-03-03T01:49:00Z">
              <w:r w:rsidR="00657DD8">
                <w:rPr>
                  <w:rFonts w:ascii="Arial" w:eastAsia="宋体" w:hAnsi="Arial" w:cs="Arial"/>
                  <w:color w:val="000000"/>
                  <w:kern w:val="0"/>
                </w:rPr>
                <w:t>band</w:t>
              </w:r>
            </w:ins>
          </w:p>
        </w:tc>
      </w:tr>
      <w:tr w:rsidR="00BE0372" w:rsidRPr="00BE0372" w14:paraId="027E3574" w14:textId="77777777" w:rsidTr="00BE0372">
        <w:trPr>
          <w:trHeight w:val="203"/>
          <w:jc w:val="center"/>
        </w:trPr>
        <w:tc>
          <w:tcPr>
            <w:tcW w:w="0pt" w:type="dxa"/>
            <w:gridSpan w:val="3"/>
            <w:shd w:val="clear" w:color="auto" w:fill="auto"/>
            <w:vAlign w:val="center"/>
          </w:tcPr>
          <w:p w14:paraId="761F49D0" w14:textId="01336C5B" w:rsidR="00BE0372" w:rsidRDefault="00BE0372" w:rsidP="00BE0372">
            <w:pPr>
              <w:widowControl/>
              <w:rPr>
                <w:rFonts w:ascii="Arial" w:eastAsia="宋体" w:hAnsi="Arial" w:cs="Arial"/>
                <w:color w:val="000000"/>
                <w:kern w:val="0"/>
              </w:rPr>
            </w:pPr>
            <w:r>
              <w:rPr>
                <w:rFonts w:ascii="Arial" w:eastAsia="宋体" w:hAnsi="Arial" w:cs="Arial"/>
                <w:color w:val="000000"/>
                <w:kern w:val="0"/>
              </w:rPr>
              <w:t>Note</w:t>
            </w:r>
            <w:r w:rsidR="00857530">
              <w:rPr>
                <w:rFonts w:ascii="Arial" w:eastAsia="宋体" w:hAnsi="Arial" w:cs="Arial"/>
                <w:color w:val="000000"/>
                <w:kern w:val="0"/>
              </w:rPr>
              <w:t xml:space="preserve"> 1</w:t>
            </w:r>
            <w:r>
              <w:rPr>
                <w:rFonts w:ascii="Arial" w:eastAsia="宋体" w:hAnsi="Arial" w:cs="Arial"/>
                <w:color w:val="000000"/>
                <w:kern w:val="0"/>
              </w:rPr>
              <w:t>:</w:t>
            </w:r>
            <w:r w:rsidR="00857530">
              <w:rPr>
                <w:rFonts w:ascii="Arial" w:eastAsia="宋体" w:hAnsi="Arial" w:cs="Arial"/>
                <w:color w:val="000000"/>
                <w:kern w:val="0"/>
              </w:rPr>
              <w:t xml:space="preserve"> </w:t>
            </w:r>
            <w:r w:rsidR="00857530">
              <w:rPr>
                <w:rFonts w:ascii="Arial" w:eastAsia="宋体" w:hAnsi="Arial" w:cs="Arial" w:hint="eastAsia"/>
                <w:color w:val="000000"/>
                <w:kern w:val="0"/>
              </w:rPr>
              <w:t>U</w:t>
            </w:r>
            <w:r w:rsidR="00857530">
              <w:rPr>
                <w:rFonts w:ascii="Arial" w:eastAsia="宋体" w:hAnsi="Arial" w:cs="Arial"/>
                <w:color w:val="000000"/>
                <w:kern w:val="0"/>
              </w:rPr>
              <w:t>nless specified otherwise, TPs are configured with 1 UL active.</w:t>
            </w:r>
          </w:p>
          <w:p w14:paraId="0BF302EF" w14:textId="195C6BD0" w:rsidR="00857530" w:rsidRPr="00857530" w:rsidRDefault="00857530" w:rsidP="00BE0372">
            <w:pPr>
              <w:widowControl/>
              <w:rPr>
                <w:rFonts w:ascii="Arial" w:eastAsia="宋体" w:hAnsi="Arial" w:cs="Arial"/>
                <w:color w:val="000000"/>
                <w:kern w:val="0"/>
                <w:szCs w:val="21"/>
              </w:rPr>
            </w:pPr>
            <w:r>
              <w:rPr>
                <w:rFonts w:ascii="Arial" w:eastAsia="宋体" w:hAnsi="Arial" w:cs="Arial" w:hint="eastAsia"/>
                <w:color w:val="000000"/>
                <w:kern w:val="0"/>
              </w:rPr>
              <w:t>Note</w:t>
            </w:r>
            <w:r>
              <w:rPr>
                <w:rFonts w:ascii="Arial" w:eastAsia="宋体" w:hAnsi="Arial" w:cs="Arial"/>
                <w:color w:val="000000"/>
                <w:kern w:val="0"/>
              </w:rPr>
              <w:t xml:space="preserve"> 2: Applicable to EN-DC configs without the s</w:t>
            </w:r>
            <w:r w:rsidRPr="00857530">
              <w:rPr>
                <w:rFonts w:ascii="Arial" w:eastAsia="宋体" w:hAnsi="Arial" w:cs="Arial"/>
                <w:color w:val="000000"/>
                <w:kern w:val="0"/>
                <w:szCs w:val="21"/>
              </w:rPr>
              <w:t xml:space="preserve">upport of </w:t>
            </w:r>
            <w:r w:rsidRPr="00857530">
              <w:rPr>
                <w:rFonts w:ascii="Arial" w:hAnsi="Arial" w:cs="Arial"/>
                <w:szCs w:val="21"/>
                <w:lang w:val="en-CA"/>
              </w:rPr>
              <w:t xml:space="preserve">UE capability </w:t>
            </w:r>
            <w:r w:rsidRPr="00857530">
              <w:rPr>
                <w:rFonts w:ascii="Arial" w:hAnsi="Arial" w:cs="Arial"/>
                <w:i/>
                <w:szCs w:val="21"/>
                <w:lang w:val="en-CA"/>
              </w:rPr>
              <w:t>singleUL-Transmission.</w:t>
            </w:r>
          </w:p>
          <w:p w14:paraId="520E1D13" w14:textId="3ED2E637" w:rsidR="00857530" w:rsidRPr="00BE0372" w:rsidRDefault="00857530" w:rsidP="005406F2">
            <w:pPr>
              <w:widowControl/>
              <w:rPr>
                <w:rFonts w:ascii="Arial" w:eastAsia="宋体" w:hAnsi="Arial" w:cs="Arial"/>
                <w:color w:val="000000"/>
                <w:kern w:val="0"/>
              </w:rPr>
            </w:pPr>
            <w:bookmarkStart w:id="116" w:name="OLE_LINK60"/>
            <w:bookmarkStart w:id="117" w:name="OLE_LINK61"/>
            <w:del w:id="118" w:author="Huawei" w:date="2021-03-03T01:49:00Z">
              <w:r w:rsidDel="00657DD8">
                <w:rPr>
                  <w:rFonts w:ascii="Arial" w:eastAsia="宋体" w:hAnsi="Arial" w:cs="Arial" w:hint="eastAsia"/>
                  <w:color w:val="000000"/>
                  <w:kern w:val="0"/>
                </w:rPr>
                <w:delText>N</w:delText>
              </w:r>
              <w:r w:rsidDel="00657DD8">
                <w:rPr>
                  <w:rFonts w:ascii="Arial" w:eastAsia="宋体" w:hAnsi="Arial" w:cs="Arial"/>
                  <w:color w:val="000000"/>
                  <w:kern w:val="0"/>
                </w:rPr>
                <w:delText>ote 3:</w:delText>
              </w:r>
              <w:bookmarkEnd w:id="116"/>
              <w:bookmarkEnd w:id="117"/>
              <w:r w:rsidDel="00657DD8">
                <w:rPr>
                  <w:rFonts w:ascii="Arial" w:eastAsia="宋体" w:hAnsi="Arial" w:cs="Arial"/>
                  <w:color w:val="000000"/>
                  <w:kern w:val="0"/>
                </w:rPr>
                <w:delText xml:space="preserve"> </w:delText>
              </w:r>
              <w:r w:rsidR="000C5D4B" w:rsidRPr="000C5D4B" w:rsidDel="00657DD8">
                <w:rPr>
                  <w:rFonts w:ascii="Arial" w:eastAsia="宋体" w:hAnsi="Arial" w:cs="Arial"/>
                  <w:color w:val="000000"/>
                  <w:kern w:val="0"/>
                </w:rPr>
                <w:delText xml:space="preserve">EN-DC configs without </w:delText>
              </w:r>
              <w:r w:rsidR="005406F2" w:rsidDel="00657DD8">
                <w:rPr>
                  <w:rFonts w:ascii="Arial" w:eastAsia="宋体" w:hAnsi="Arial" w:cs="Arial"/>
                  <w:color w:val="000000"/>
                  <w:kern w:val="0"/>
                </w:rPr>
                <w:delText xml:space="preserve">HD/HM exceptions or </w:delText>
              </w:r>
              <w:r w:rsidR="000C5D4B" w:rsidRPr="000C5D4B" w:rsidDel="00657DD8">
                <w:rPr>
                  <w:rFonts w:ascii="Arial" w:eastAsia="宋体" w:hAnsi="Arial" w:cs="Arial"/>
                  <w:color w:val="000000"/>
                  <w:kern w:val="0"/>
                </w:rPr>
                <w:delText>exceptions that NR band is not the affected band.</w:delText>
              </w:r>
            </w:del>
          </w:p>
        </w:tc>
      </w:tr>
    </w:tbl>
    <w:p w14:paraId="1993C92E" w14:textId="77777777" w:rsidR="00BE0372" w:rsidRDefault="00BE0372" w:rsidP="00C4465F">
      <w:pPr>
        <w:rPr>
          <w:rFonts w:ascii="Arial" w:eastAsia="宋体" w:hAnsi="Arial" w:cs="Arial"/>
          <w:b/>
          <w:color w:val="000000"/>
          <w:kern w:val="0"/>
          <w:sz w:val="18"/>
        </w:rPr>
      </w:pPr>
    </w:p>
    <w:p w14:paraId="5BE685E1" w14:textId="6458D5C4" w:rsidR="00757021" w:rsidRDefault="00757021" w:rsidP="00895555">
      <w:pPr>
        <w:pStyle w:val="1"/>
      </w:pPr>
      <w:r>
        <w:t xml:space="preserve">EN-DC with </w:t>
      </w:r>
      <w:r>
        <w:rPr>
          <w:rFonts w:hint="eastAsia"/>
        </w:rPr>
        <w:t>&gt;</w:t>
      </w:r>
      <w:r>
        <w:t>2CC</w:t>
      </w:r>
    </w:p>
    <w:p w14:paraId="7F1D324A" w14:textId="24B3AA1D" w:rsidR="0037311E" w:rsidRPr="00925747" w:rsidRDefault="0037311E" w:rsidP="0081776B">
      <w:pPr>
        <w:spacing w:after="6pt" w:line="13.80pt" w:lineRule="auto"/>
        <w:rPr>
          <w:rFonts w:ascii="Times New Roman" w:hAnsi="Times New Roman" w:cs="Times New Roman"/>
          <w:sz w:val="22"/>
        </w:rPr>
      </w:pPr>
      <w:r w:rsidRPr="00925747">
        <w:rPr>
          <w:rFonts w:ascii="Times New Roman" w:hAnsi="Times New Roman" w:cs="Times New Roman"/>
          <w:sz w:val="22"/>
        </w:rPr>
        <w:t>Based on the proposals agreed in [3]</w:t>
      </w:r>
      <w:r w:rsidR="00925747" w:rsidRPr="00925747">
        <w:rPr>
          <w:rFonts w:ascii="Times New Roman" w:hAnsi="Times New Roman" w:cs="Times New Roman"/>
          <w:sz w:val="22"/>
        </w:rPr>
        <w:t xml:space="preserve">: </w:t>
      </w:r>
    </w:p>
    <w:p w14:paraId="066D2FD6" w14:textId="4487B007"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Let the 2CC test cases cover all refsens exceptions (as done already). .</w:t>
      </w:r>
    </w:p>
    <w:p w14:paraId="25D0EBA0" w14:textId="7C4687C5"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lastRenderedPageBreak/>
        <w:t>The 2CC test cases always need to be tested even for UE supporting more CCs since some of the exceptions is not covered in &gt;2CC test cases.</w:t>
      </w:r>
    </w:p>
    <w:p w14:paraId="5AEC2C85" w14:textId="61924FE0" w:rsidR="0037311E" w:rsidRPr="00925747" w:rsidRDefault="0037311E" w:rsidP="0081776B">
      <w:pPr>
        <w:pStyle w:val="afc"/>
        <w:widowControl/>
        <w:numPr>
          <w:ilvl w:val="0"/>
          <w:numId w:val="31"/>
        </w:numPr>
        <w:spacing w:after="4pt" w:line="13.80pt" w:lineRule="auto"/>
        <w:ind w:start="17.85pt" w:hanging="17.85pt"/>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Let the 3CC-4CC test cases cover mainly non-exceptions, for EN-DC configurations where no exception apply (anchor agnostic testing</w:t>
      </w:r>
      <w:r w:rsidR="00217567">
        <w:rPr>
          <w:rFonts w:ascii="Times New Roman" w:hAnsi="Times New Roman" w:cs="Times New Roman"/>
          <w:sz w:val="22"/>
          <w:shd w:val="pct15" w:color="auto" w:fill="FFFFFF"/>
          <w:lang w:val="en-CA"/>
        </w:rPr>
        <w:t>)</w:t>
      </w:r>
      <w:r w:rsidRPr="00925747">
        <w:rPr>
          <w:rFonts w:ascii="Times New Roman" w:hAnsi="Times New Roman" w:cs="Times New Roman"/>
          <w:sz w:val="22"/>
          <w:shd w:val="pct15" w:color="auto" w:fill="FFFFFF"/>
          <w:lang w:val="en-CA"/>
        </w:rPr>
        <w:t>. If 2UL intermodulation exception always apply, include testing of this exception in all test cases.</w:t>
      </w:r>
    </w:p>
    <w:p w14:paraId="193A86C5" w14:textId="54B3F43F" w:rsidR="00217567" w:rsidRDefault="0081776B">
      <w:pPr>
        <w:spacing w:after="8pt" w:line="13.80pt" w:lineRule="auto"/>
        <w:rPr>
          <w:rFonts w:ascii="Times New Roman" w:hAnsi="Times New Roman" w:cs="Times New Roman"/>
          <w:sz w:val="22"/>
        </w:rPr>
        <w:pPrChange w:id="119" w:author="Huawei" w:date="2021-02-08T14:34:00Z">
          <w:pPr>
            <w:spacing w:line="13.80pt" w:lineRule="auto"/>
          </w:pPr>
        </w:pPrChange>
      </w:pPr>
      <w:bookmarkStart w:id="120" w:name="OLE_LINK1"/>
      <w:r w:rsidRPr="00217567">
        <w:rPr>
          <w:rFonts w:ascii="Times New Roman" w:hAnsi="Times New Roman" w:cs="Times New Roman" w:hint="eastAsia"/>
          <w:sz w:val="22"/>
        </w:rPr>
        <w:t>I</w:t>
      </w:r>
      <w:r w:rsidRPr="00217567">
        <w:rPr>
          <w:rFonts w:ascii="Times New Roman" w:hAnsi="Times New Roman" w:cs="Times New Roman"/>
          <w:sz w:val="22"/>
        </w:rPr>
        <w:t xml:space="preserve">n the </w:t>
      </w:r>
      <w:r>
        <w:rPr>
          <w:rFonts w:ascii="Times New Roman" w:hAnsi="Times New Roman" w:cs="Times New Roman"/>
          <w:sz w:val="22"/>
        </w:rPr>
        <w:t>testing structur</w:t>
      </w:r>
      <w:r w:rsidRPr="00217567">
        <w:rPr>
          <w:rFonts w:ascii="Times New Roman" w:hAnsi="Times New Roman" w:cs="Times New Roman"/>
          <w:sz w:val="22"/>
        </w:rPr>
        <w:t xml:space="preserve">e </w:t>
      </w:r>
      <w:r>
        <w:rPr>
          <w:rFonts w:ascii="Times New Roman" w:hAnsi="Times New Roman" w:cs="Times New Roman"/>
          <w:sz w:val="22"/>
        </w:rPr>
        <w:t>of EN-</w:t>
      </w:r>
      <w:r w:rsidRPr="00217567">
        <w:rPr>
          <w:rFonts w:ascii="Times New Roman" w:hAnsi="Times New Roman" w:cs="Times New Roman"/>
          <w:sz w:val="22"/>
        </w:rPr>
        <w:t xml:space="preserve">DC refsens, 2CC </w:t>
      </w:r>
      <w:r>
        <w:rPr>
          <w:rFonts w:ascii="Times New Roman" w:hAnsi="Times New Roman" w:cs="Times New Roman"/>
          <w:sz w:val="22"/>
        </w:rPr>
        <w:t xml:space="preserve">test cases </w:t>
      </w:r>
      <w:r w:rsidRPr="00217567">
        <w:rPr>
          <w:rFonts w:ascii="Times New Roman" w:hAnsi="Times New Roman" w:cs="Times New Roman"/>
          <w:sz w:val="22"/>
        </w:rPr>
        <w:t>mainly covers exception requirement and &gt;2CC</w:t>
      </w:r>
      <w:r>
        <w:rPr>
          <w:rFonts w:ascii="Times New Roman" w:hAnsi="Times New Roman" w:cs="Times New Roman"/>
          <w:sz w:val="22"/>
        </w:rPr>
        <w:t xml:space="preserve"> test cases</w:t>
      </w:r>
      <w:r w:rsidRPr="00217567">
        <w:rPr>
          <w:rFonts w:ascii="Times New Roman" w:hAnsi="Times New Roman" w:cs="Times New Roman"/>
          <w:sz w:val="22"/>
        </w:rPr>
        <w:t xml:space="preserve"> mainly cover non-exception requirements.</w:t>
      </w:r>
      <w:r w:rsidR="007B3351">
        <w:rPr>
          <w:rFonts w:ascii="Times New Roman" w:hAnsi="Times New Roman" w:cs="Times New Roman"/>
          <w:sz w:val="22"/>
        </w:rPr>
        <w:t xml:space="preserve"> </w:t>
      </w:r>
      <w:r w:rsidR="005D20A4">
        <w:rPr>
          <w:rFonts w:ascii="Times New Roman" w:hAnsi="Times New Roman" w:cs="Times New Roman"/>
          <w:sz w:val="22"/>
        </w:rPr>
        <w:t xml:space="preserve">For </w:t>
      </w:r>
      <w:r w:rsidR="00F2299F">
        <w:rPr>
          <w:rFonts w:ascii="Times New Roman" w:hAnsi="Times New Roman" w:cs="Times New Roman"/>
          <w:sz w:val="22"/>
        </w:rPr>
        <w:t xml:space="preserve">most </w:t>
      </w:r>
      <w:r w:rsidR="005D20A4">
        <w:rPr>
          <w:rFonts w:ascii="Times New Roman" w:hAnsi="Times New Roman" w:cs="Times New Roman"/>
          <w:sz w:val="22"/>
        </w:rPr>
        <w:t>&gt;</w:t>
      </w:r>
      <w:r w:rsidR="00FB3546">
        <w:rPr>
          <w:rFonts w:ascii="Times New Roman" w:hAnsi="Times New Roman" w:cs="Times New Roman"/>
          <w:sz w:val="22"/>
        </w:rPr>
        <w:t xml:space="preserve">2CC </w:t>
      </w:r>
      <w:r w:rsidR="005D20A4">
        <w:rPr>
          <w:rFonts w:ascii="Times New Roman" w:hAnsi="Times New Roman" w:cs="Times New Roman"/>
          <w:sz w:val="22"/>
        </w:rPr>
        <w:t>EN-DC affected with refsens exceptions</w:t>
      </w:r>
      <w:r w:rsidR="00FB3546">
        <w:rPr>
          <w:rFonts w:ascii="Times New Roman" w:hAnsi="Times New Roman" w:cs="Times New Roman"/>
          <w:sz w:val="22"/>
        </w:rPr>
        <w:t xml:space="preserve">, </w:t>
      </w:r>
      <w:r w:rsidR="005D20A4">
        <w:rPr>
          <w:rFonts w:ascii="Times New Roman" w:hAnsi="Times New Roman" w:cs="Times New Roman"/>
          <w:sz w:val="22"/>
        </w:rPr>
        <w:t>2CC fallback is sufficient to test exception requirements.</w:t>
      </w:r>
      <w:r w:rsidR="00F2299F">
        <w:rPr>
          <w:rFonts w:ascii="Times New Roman" w:hAnsi="Times New Roman" w:cs="Times New Roman"/>
          <w:sz w:val="22"/>
        </w:rPr>
        <w:t xml:space="preserve"> But </w:t>
      </w:r>
      <w:r w:rsidR="00BB2A72">
        <w:rPr>
          <w:rFonts w:ascii="Times New Roman" w:hAnsi="Times New Roman" w:cs="Times New Roman"/>
          <w:sz w:val="22"/>
        </w:rPr>
        <w:t xml:space="preserve">for </w:t>
      </w:r>
      <w:r w:rsidR="00F2299F">
        <w:rPr>
          <w:rFonts w:ascii="Times New Roman" w:hAnsi="Times New Roman" w:cs="Times New Roman"/>
          <w:sz w:val="22"/>
        </w:rPr>
        <w:t xml:space="preserve">&gt;2CC </w:t>
      </w:r>
      <w:r w:rsidR="00BB2A72">
        <w:rPr>
          <w:rFonts w:ascii="Times New Roman" w:hAnsi="Times New Roman" w:cs="Times New Roman"/>
          <w:sz w:val="22"/>
        </w:rPr>
        <w:t xml:space="preserve">EN-DC configs with one of the following situations, </w:t>
      </w:r>
      <w:r w:rsidR="00217567">
        <w:rPr>
          <w:rFonts w:ascii="Times New Roman" w:hAnsi="Times New Roman" w:cs="Times New Roman"/>
          <w:sz w:val="22"/>
        </w:rPr>
        <w:t xml:space="preserve">exception </w:t>
      </w:r>
      <w:r w:rsidR="00BB2A72">
        <w:rPr>
          <w:rFonts w:ascii="Times New Roman" w:hAnsi="Times New Roman" w:cs="Times New Roman"/>
          <w:sz w:val="22"/>
        </w:rPr>
        <w:t>requirements need to be tested in &gt;2CC test cases:</w:t>
      </w:r>
    </w:p>
    <w:bookmarkEnd w:id="120"/>
    <w:p w14:paraId="7F647508" w14:textId="0623CC17" w:rsidR="00595E8D" w:rsidRDefault="00595E8D" w:rsidP="00B23C5F">
      <w:pPr>
        <w:pStyle w:val="afc"/>
        <w:numPr>
          <w:ilvl w:val="0"/>
          <w:numId w:val="32"/>
        </w:numPr>
        <w:spacing w:before="3pt" w:line="13.80pt" w:lineRule="auto"/>
        <w:ind w:start="17.85pt" w:hanging="17.85pt"/>
        <w:rPr>
          <w:rFonts w:ascii="Times New Roman" w:hAnsi="Times New Roman" w:cs="Times New Roman"/>
          <w:sz w:val="22"/>
        </w:rPr>
      </w:pPr>
      <w:r>
        <w:rPr>
          <w:rFonts w:ascii="Times New Roman" w:hAnsi="Times New Roman" w:cs="Times New Roman"/>
          <w:sz w:val="22"/>
        </w:rPr>
        <w:t>2UL IMD exception for three bands</w:t>
      </w:r>
    </w:p>
    <w:p w14:paraId="0C04B3F8" w14:textId="494519CB" w:rsidR="00217567" w:rsidRPr="00B23C5F" w:rsidRDefault="00595E8D" w:rsidP="00B23C5F">
      <w:pPr>
        <w:pStyle w:val="afc"/>
        <w:numPr>
          <w:ilvl w:val="0"/>
          <w:numId w:val="32"/>
        </w:numPr>
        <w:spacing w:before="3pt" w:after="6pt" w:line="13.80pt" w:lineRule="auto"/>
        <w:ind w:start="17.85pt" w:hanging="17.85pt"/>
        <w:rPr>
          <w:rFonts w:ascii="Times New Roman" w:hAnsi="Times New Roman" w:cs="Times New Roman"/>
          <w:sz w:val="22"/>
        </w:rPr>
      </w:pPr>
      <w:r>
        <w:rPr>
          <w:rFonts w:ascii="Times New Roman" w:hAnsi="Times New Roman" w:cs="Times New Roman"/>
          <w:sz w:val="22"/>
        </w:rPr>
        <w:t>No 2CC fallback EN-DC that could cover HD/HM/CBI exception.</w:t>
      </w:r>
    </w:p>
    <w:p w14:paraId="6A51AC27" w14:textId="561EB556" w:rsidR="00595E8D" w:rsidRPr="002D7585" w:rsidRDefault="002D7585" w:rsidP="00B23C5F">
      <w:pPr>
        <w:spacing w:after="8pt" w:line="13.80pt" w:lineRule="auto"/>
        <w:rPr>
          <w:rFonts w:ascii="Times New Roman" w:hAnsi="Times New Roman" w:cs="Times New Roman"/>
          <w:sz w:val="22"/>
        </w:rPr>
      </w:pPr>
      <w:r w:rsidRPr="002D7585">
        <w:rPr>
          <w:rFonts w:ascii="Times New Roman" w:hAnsi="Times New Roman" w:cs="Times New Roman"/>
          <w:sz w:val="22"/>
        </w:rPr>
        <w:t xml:space="preserve">With respect to the </w:t>
      </w:r>
      <w:r w:rsidR="00D628AE">
        <w:rPr>
          <w:rFonts w:ascii="Times New Roman" w:hAnsi="Times New Roman" w:cs="Times New Roman"/>
          <w:sz w:val="22"/>
        </w:rPr>
        <w:t>2</w:t>
      </w:r>
      <w:r w:rsidR="00D628AE" w:rsidRPr="00D628AE">
        <w:rPr>
          <w:rFonts w:ascii="Times New Roman" w:hAnsi="Times New Roman" w:cs="Times New Roman"/>
          <w:sz w:val="22"/>
          <w:vertAlign w:val="superscript"/>
        </w:rPr>
        <w:t>nd</w:t>
      </w:r>
      <w:r w:rsidRPr="002D7585">
        <w:rPr>
          <w:rFonts w:ascii="Times New Roman" w:hAnsi="Times New Roman" w:cs="Times New Roman"/>
          <w:sz w:val="22"/>
        </w:rPr>
        <w:t xml:space="preserve"> </w:t>
      </w:r>
      <w:r w:rsidR="00BF7C6B">
        <w:rPr>
          <w:rFonts w:ascii="Times New Roman" w:hAnsi="Times New Roman" w:cs="Times New Roman"/>
          <w:sz w:val="22"/>
        </w:rPr>
        <w:t>situation</w:t>
      </w:r>
      <w:r w:rsidR="0042725A">
        <w:rPr>
          <w:rFonts w:ascii="Times New Roman" w:hAnsi="Times New Roman" w:cs="Times New Roman"/>
          <w:sz w:val="22"/>
        </w:rPr>
        <w:t xml:space="preserve">, take </w:t>
      </w:r>
      <w:r w:rsidRPr="002D7585">
        <w:rPr>
          <w:rFonts w:ascii="Times New Roman" w:hAnsi="Times New Roman" w:cs="Times New Roman"/>
          <w:sz w:val="22"/>
        </w:rPr>
        <w:t>DC_20A_n28A-n75A</w:t>
      </w:r>
      <w:r w:rsidR="0042725A">
        <w:rPr>
          <w:rFonts w:ascii="Times New Roman" w:hAnsi="Times New Roman" w:cs="Times New Roman"/>
          <w:sz w:val="22"/>
        </w:rPr>
        <w:t xml:space="preserve"> as an example, band </w:t>
      </w:r>
      <w:r w:rsidR="00BF7C6B">
        <w:rPr>
          <w:rFonts w:ascii="Times New Roman" w:hAnsi="Times New Roman" w:cs="Times New Roman"/>
          <w:sz w:val="22"/>
        </w:rPr>
        <w:t xml:space="preserve">n75 is affected by the UL harmonic interference from band n28 but there is no any 2CC EN-DC config that could cover the HD exception. </w:t>
      </w:r>
      <w:r w:rsidR="00AD5847">
        <w:rPr>
          <w:rFonts w:ascii="Times New Roman" w:hAnsi="Times New Roman" w:cs="Times New Roman"/>
          <w:sz w:val="22"/>
        </w:rPr>
        <w:t>Similar to 2CC EN-DC</w:t>
      </w:r>
      <w:r w:rsidR="00BF7C6B">
        <w:rPr>
          <w:rFonts w:ascii="Times New Roman" w:hAnsi="Times New Roman" w:cs="Times New Roman"/>
          <w:sz w:val="22"/>
        </w:rPr>
        <w:t xml:space="preserve">, HD exception avoiding also shall be tested in 3CC cases for </w:t>
      </w:r>
      <w:r w:rsidR="00BF7C6B" w:rsidRPr="002D7585">
        <w:rPr>
          <w:rFonts w:ascii="Times New Roman" w:hAnsi="Times New Roman" w:cs="Times New Roman"/>
          <w:sz w:val="22"/>
        </w:rPr>
        <w:t>DC_20A_n28A-n75A</w:t>
      </w:r>
      <w:r w:rsidR="00BF7C6B">
        <w:rPr>
          <w:rFonts w:ascii="Times New Roman" w:hAnsi="Times New Roman" w:cs="Times New Roman"/>
          <w:sz w:val="22"/>
        </w:rPr>
        <w:t>.</w:t>
      </w:r>
    </w:p>
    <w:p w14:paraId="00F880A1" w14:textId="12ABCB31" w:rsidR="002A07D7" w:rsidRDefault="0042725A" w:rsidP="00210103">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Pr="000664D3">
        <w:rPr>
          <w:rFonts w:ascii="Times New Roman" w:eastAsia="宋体" w:hAnsi="Times New Roman" w:cs="Times New Roman"/>
          <w:b/>
          <w:color w:val="000000" w:themeColor="text1"/>
          <w:kern w:val="0"/>
          <w:sz w:val="22"/>
        </w:rPr>
        <w:t xml:space="preserve">: For &gt;2CC EN-DC without the fallback that </w:t>
      </w:r>
      <w:r w:rsidR="003631BA">
        <w:rPr>
          <w:rFonts w:ascii="Times New Roman" w:eastAsia="宋体" w:hAnsi="Times New Roman" w:cs="Times New Roman" w:hint="eastAsia"/>
          <w:b/>
          <w:color w:val="000000" w:themeColor="text1"/>
          <w:kern w:val="0"/>
          <w:sz w:val="22"/>
        </w:rPr>
        <w:t>could</w:t>
      </w:r>
      <w:r w:rsidR="003631BA">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sidR="00C354CC">
        <w:rPr>
          <w:rFonts w:ascii="Times New Roman" w:eastAsia="宋体" w:hAnsi="Times New Roman" w:cs="Times New Roman"/>
          <w:b/>
          <w:color w:val="000000" w:themeColor="text1"/>
          <w:kern w:val="0"/>
          <w:sz w:val="22"/>
        </w:rPr>
        <w:t xml:space="preserve">s need to be tested in </w:t>
      </w:r>
      <w:r w:rsidR="00C354CC">
        <w:rPr>
          <w:rFonts w:ascii="Times New Roman" w:eastAsia="宋体" w:hAnsi="Times New Roman" w:cs="Times New Roman" w:hint="eastAsia"/>
          <w:b/>
          <w:color w:val="000000" w:themeColor="text1"/>
          <w:kern w:val="0"/>
          <w:sz w:val="22"/>
        </w:rPr>
        <w:t>&gt;</w:t>
      </w:r>
      <w:r w:rsidR="00C354CC">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sidR="00296789">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sidR="00296789">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bookmarkStart w:id="121" w:name="_Toc27475535"/>
      <w:bookmarkStart w:id="122" w:name="_Toc29495126"/>
      <w:bookmarkStart w:id="123" w:name="_Toc36116172"/>
      <w:bookmarkStart w:id="124" w:name="_Toc36118221"/>
      <w:bookmarkStart w:id="125" w:name="_Toc36560334"/>
      <w:bookmarkStart w:id="126" w:name="_Toc43976831"/>
    </w:p>
    <w:bookmarkEnd w:id="121"/>
    <w:bookmarkEnd w:id="122"/>
    <w:bookmarkEnd w:id="123"/>
    <w:bookmarkEnd w:id="124"/>
    <w:bookmarkEnd w:id="125"/>
    <w:bookmarkEnd w:id="126"/>
    <w:p w14:paraId="586B5CA8" w14:textId="16DEEB3D" w:rsidR="00245E3F" w:rsidRDefault="00245E3F" w:rsidP="00245E3F">
      <w:pPr>
        <w:pStyle w:val="1"/>
      </w:pPr>
      <w:r>
        <w:t>Proposal</w:t>
      </w:r>
    </w:p>
    <w:p w14:paraId="29CE6D67" w14:textId="5AC1F278" w:rsidR="00567778" w:rsidRPr="009B2DA8" w:rsidRDefault="009B2DA8" w:rsidP="00567778">
      <w:pPr>
        <w:spacing w:after="8pt"/>
        <w:rPr>
          <w:rFonts w:ascii="Times New Roman" w:eastAsia="宋体" w:hAnsi="Times New Roman" w:cs="Times New Roman"/>
          <w:sz w:val="22"/>
          <w:szCs w:val="20"/>
        </w:rPr>
      </w:pPr>
      <w:r w:rsidRPr="009B2DA8">
        <w:rPr>
          <w:rFonts w:ascii="Times New Roman" w:eastAsia="宋体" w:hAnsi="Times New Roman" w:cs="Times New Roman"/>
          <w:sz w:val="22"/>
          <w:szCs w:val="20"/>
        </w:rPr>
        <w:t>For EN-DC R</w:t>
      </w:r>
      <w:r w:rsidR="00733917" w:rsidRPr="009B2DA8">
        <w:rPr>
          <w:rFonts w:ascii="Times New Roman" w:eastAsia="宋体" w:hAnsi="Times New Roman" w:cs="Times New Roman"/>
          <w:sz w:val="22"/>
          <w:szCs w:val="20"/>
        </w:rPr>
        <w:t>x test cases, it is proposed RAN5 consider below proposals.</w:t>
      </w:r>
    </w:p>
    <w:p w14:paraId="21DA36C2" w14:textId="35333F40" w:rsidR="0077325A" w:rsidRDefault="0077325A" w:rsidP="0077325A">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 xml:space="preserve">: </w:t>
      </w:r>
      <w:ins w:id="127" w:author="Huawei" w:date="2021-03-03T01:53:00Z">
        <w:r w:rsidR="000C399E">
          <w:rPr>
            <w:rFonts w:ascii="Times New Roman" w:hAnsi="Times New Roman" w:cs="Times New Roman"/>
            <w:b/>
            <w:sz w:val="22"/>
            <w:szCs w:val="20"/>
            <w:lang w:val="en-CA"/>
          </w:rPr>
          <w:t>For EN-DC configs other than DC_1_n3, DC_3_n1 and DC_3_n84, CBI exception could not be avoided.</w:t>
        </w:r>
      </w:ins>
      <w:del w:id="128" w:author="Huawei" w:date="2021-03-03T01:53:00Z">
        <w:r w:rsidDel="000C399E">
          <w:rPr>
            <w:rFonts w:ascii="Times New Roman" w:eastAsia="宋体" w:hAnsi="Times New Roman" w:cs="Times New Roman"/>
            <w:b/>
            <w:color w:val="000000" w:themeColor="text1"/>
            <w:kern w:val="0"/>
            <w:sz w:val="22"/>
          </w:rPr>
          <w:delText xml:space="preserve">Exception avoiding testing is only defined in HD/HM exception since </w:delText>
        </w:r>
        <w:r w:rsidRPr="0078221D" w:rsidDel="000C399E">
          <w:rPr>
            <w:rFonts w:ascii="Times New Roman" w:eastAsia="宋体" w:hAnsi="Times New Roman" w:cs="Times New Roman"/>
            <w:b/>
            <w:color w:val="000000" w:themeColor="text1"/>
            <w:kern w:val="0"/>
            <w:sz w:val="22"/>
          </w:rPr>
          <w:delText xml:space="preserve">CBI and IMD are exceptions which </w:delText>
        </w:r>
        <w:r w:rsidDel="000C399E">
          <w:rPr>
            <w:rFonts w:ascii="Times New Roman" w:eastAsia="宋体" w:hAnsi="Times New Roman" w:cs="Times New Roman"/>
            <w:b/>
            <w:color w:val="000000" w:themeColor="text1"/>
            <w:kern w:val="0"/>
            <w:sz w:val="22"/>
          </w:rPr>
          <w:delText>could not</w:delText>
        </w:r>
        <w:r w:rsidRPr="0078221D" w:rsidDel="000C399E">
          <w:rPr>
            <w:rFonts w:ascii="Times New Roman" w:eastAsia="宋体" w:hAnsi="Times New Roman" w:cs="Times New Roman"/>
            <w:b/>
            <w:color w:val="000000" w:themeColor="text1"/>
            <w:kern w:val="0"/>
            <w:sz w:val="22"/>
          </w:rPr>
          <w:delText xml:space="preserve"> be avoided</w:delText>
        </w:r>
      </w:del>
      <w:r>
        <w:rPr>
          <w:rFonts w:ascii="Times New Roman" w:eastAsia="宋体" w:hAnsi="Times New Roman" w:cs="Times New Roman"/>
          <w:b/>
          <w:color w:val="000000" w:themeColor="text1"/>
          <w:kern w:val="0"/>
          <w:sz w:val="22"/>
        </w:rPr>
        <w:t>.</w:t>
      </w:r>
    </w:p>
    <w:p w14:paraId="7C4A8216" w14:textId="40673609" w:rsidR="00D126F0" w:rsidRDefault="00D126F0"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81D33">
        <w:rPr>
          <w:rFonts w:ascii="Times New Roman" w:eastAsia="宋体" w:hAnsi="Times New Roman" w:cs="Times New Roman"/>
          <w:b/>
          <w:color w:val="000000" w:themeColor="text1"/>
          <w:kern w:val="0"/>
          <w:sz w:val="22"/>
        </w:rPr>
        <w:t>Propo</w:t>
      </w:r>
      <w:r w:rsidR="004578D8">
        <w:rPr>
          <w:rFonts w:ascii="Times New Roman" w:hAnsi="Times New Roman" w:cs="Times New Roman"/>
          <w:b/>
          <w:sz w:val="22"/>
          <w:szCs w:val="20"/>
          <w:lang w:val="en-CA"/>
        </w:rPr>
        <w:t xml:space="preserve">sal </w:t>
      </w:r>
      <w:r w:rsidRPr="00F81D33">
        <w:rPr>
          <w:rFonts w:ascii="Times New Roman" w:hAnsi="Times New Roman" w:cs="Times New Roman"/>
          <w:b/>
          <w:sz w:val="22"/>
          <w:szCs w:val="20"/>
          <w:lang w:val="en-CA"/>
        </w:rPr>
        <w:t>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p>
    <w:p w14:paraId="2FA83427" w14:textId="1B7F560A" w:rsidR="000C5D4B" w:rsidRPr="00F2299F" w:rsidRDefault="000C5D4B"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2299F">
        <w:rPr>
          <w:rFonts w:ascii="Times New Roman" w:hAnsi="Times New Roman" w:cs="Times New Roman"/>
          <w:b/>
          <w:sz w:val="22"/>
          <w:szCs w:val="20"/>
          <w:lang w:val="en-CA"/>
        </w:rPr>
        <w:t>Proposal 3:</w:t>
      </w:r>
      <w:ins w:id="129" w:author="Huawei" w:date="2021-03-03T01:50:00Z">
        <w:r w:rsidR="003F6EA5">
          <w:rPr>
            <w:rFonts w:ascii="Times New Roman" w:hAnsi="Times New Roman" w:cs="Times New Roman"/>
            <w:b/>
            <w:sz w:val="22"/>
            <w:szCs w:val="20"/>
            <w:lang w:val="en-CA"/>
          </w:rPr>
          <w:t xml:space="preserve"> Void</w:t>
        </w:r>
      </w:ins>
      <w:del w:id="130" w:author="Huawei" w:date="2021-03-03T01:49:00Z">
        <w:r w:rsidRPr="00F2299F" w:rsidDel="003F6EA5">
          <w:rPr>
            <w:rFonts w:ascii="Times New Roman" w:hAnsi="Times New Roman" w:cs="Times New Roman"/>
            <w:b/>
            <w:sz w:val="22"/>
            <w:szCs w:val="20"/>
            <w:lang w:val="en-CA"/>
          </w:rPr>
          <w:delText xml:space="preserve"> </w:delText>
        </w:r>
        <w:bookmarkStart w:id="131" w:name="OLE_LINK79"/>
        <w:bookmarkStart w:id="132" w:name="OLE_LINK80"/>
        <w:r w:rsidRPr="00F2299F" w:rsidDel="003F6EA5">
          <w:rPr>
            <w:rFonts w:ascii="Times New Roman" w:hAnsi="Times New Roman" w:cs="Times New Roman"/>
            <w:b/>
            <w:sz w:val="22"/>
            <w:szCs w:val="20"/>
            <w:lang w:val="en-CA"/>
          </w:rPr>
          <w:delText>For EN-DC configs with exceptions that NR band is not the affected DL band</w:delText>
        </w:r>
        <w:bookmarkEnd w:id="131"/>
        <w:bookmarkEnd w:id="132"/>
        <w:r w:rsidRPr="00F2299F" w:rsidDel="003F6EA5">
          <w:rPr>
            <w:rFonts w:ascii="Times New Roman" w:hAnsi="Times New Roman" w:cs="Times New Roman"/>
            <w:b/>
            <w:sz w:val="22"/>
            <w:szCs w:val="20"/>
            <w:lang w:val="en-CA"/>
          </w:rPr>
          <w:delText>, it can be considered that NR single carrier requirements have been covered in exception testing.</w:delText>
        </w:r>
      </w:del>
    </w:p>
    <w:p w14:paraId="4F8E0467" w14:textId="5EA6364F" w:rsidR="00A915D2" w:rsidRPr="00F2299F" w:rsidRDefault="00A915D2" w:rsidP="00A915D2">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4</w:t>
      </w:r>
      <w:r w:rsidRPr="00F2299F">
        <w:rPr>
          <w:rFonts w:ascii="Times New Roman" w:eastAsia="宋体" w:hAnsi="Times New Roman" w:cs="Times New Roman"/>
          <w:b/>
          <w:color w:val="000000" w:themeColor="text1"/>
          <w:kern w:val="0"/>
          <w:sz w:val="22"/>
        </w:rPr>
        <w:t>:</w:t>
      </w:r>
      <w:ins w:id="133" w:author="Huawei" w:date="2021-03-03T01:50:00Z">
        <w:r w:rsidR="003F6EA5">
          <w:rPr>
            <w:rFonts w:ascii="Times New Roman" w:eastAsia="宋体" w:hAnsi="Times New Roman" w:cs="Times New Roman"/>
            <w:b/>
            <w:color w:val="000000" w:themeColor="text1"/>
            <w:kern w:val="0"/>
            <w:sz w:val="22"/>
          </w:rPr>
          <w:t xml:space="preserve"> Void</w:t>
        </w:r>
      </w:ins>
      <w:del w:id="134" w:author="Huawei" w:date="2021-03-03T01:50:00Z">
        <w:r w:rsidRPr="00F2299F" w:rsidDel="003F6EA5">
          <w:rPr>
            <w:rFonts w:ascii="Times New Roman" w:eastAsia="宋体" w:hAnsi="Times New Roman" w:cs="Times New Roman"/>
            <w:b/>
            <w:color w:val="000000" w:themeColor="text1"/>
            <w:kern w:val="0"/>
            <w:sz w:val="22"/>
          </w:rPr>
          <w:delText xml:space="preserve"> </w:delText>
        </w:r>
        <w:r w:rsidR="0011074F" w:rsidRPr="00F2299F" w:rsidDel="003F6EA5">
          <w:rPr>
            <w:rFonts w:ascii="Times New Roman" w:hAnsi="Times New Roman" w:cs="Times New Roman"/>
            <w:b/>
            <w:sz w:val="22"/>
            <w:szCs w:val="20"/>
            <w:lang w:val="en-CA"/>
          </w:rPr>
          <w:delText>I</w:delText>
        </w:r>
        <w:r w:rsidRPr="00F2299F" w:rsidDel="003F6EA5">
          <w:rPr>
            <w:rFonts w:ascii="Times New Roman" w:hAnsi="Times New Roman" w:cs="Times New Roman"/>
            <w:b/>
            <w:sz w:val="22"/>
            <w:szCs w:val="20"/>
            <w:lang w:val="en-CA"/>
          </w:rPr>
          <w:delText>f exception avoiding has been tested, it can be considered that NR single carrier requirements has been covered</w:delText>
        </w:r>
        <w:r w:rsidRPr="00F2299F" w:rsidDel="003F6EA5">
          <w:rPr>
            <w:rFonts w:ascii="Times New Roman" w:eastAsia="宋体" w:hAnsi="Times New Roman" w:cs="Times New Roman"/>
            <w:b/>
            <w:color w:val="000000" w:themeColor="text1"/>
            <w:kern w:val="0"/>
            <w:sz w:val="22"/>
          </w:rPr>
          <w:delText>.</w:delText>
        </w:r>
      </w:del>
    </w:p>
    <w:p w14:paraId="75BEDB15" w14:textId="25EB43EA" w:rsidR="00A915D2" w:rsidRPr="00F2299F" w:rsidRDefault="00A915D2" w:rsidP="00A915D2">
      <w:pPr>
        <w:autoSpaceDE w:val="0"/>
        <w:autoSpaceDN w:val="0"/>
        <w:adjustRightInd w:val="0"/>
        <w:spacing w:after="8pt" w:line="13.80pt" w:lineRule="auto"/>
        <w:jc w:val="start"/>
        <w:rPr>
          <w:rFonts w:eastAsia="宋体" w:cstheme="minorHAnsi"/>
          <w:b/>
          <w:color w:val="FF0000"/>
          <w:kern w:val="0"/>
          <w:sz w:val="22"/>
        </w:rPr>
      </w:pPr>
      <w:bookmarkStart w:id="135" w:name="OLE_LINK81"/>
      <w:bookmarkStart w:id="136" w:name="OLE_LINK82"/>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5</w:t>
      </w:r>
      <w:r w:rsidRPr="00F2299F">
        <w:rPr>
          <w:rFonts w:ascii="Times New Roman" w:eastAsia="宋体" w:hAnsi="Times New Roman" w:cs="Times New Roman"/>
          <w:b/>
          <w:color w:val="000000" w:themeColor="text1"/>
          <w:kern w:val="0"/>
          <w:sz w:val="22"/>
        </w:rPr>
        <w:t>:</w:t>
      </w:r>
      <w:ins w:id="137" w:author="Huawei" w:date="2021-03-03T01:51:00Z">
        <w:r w:rsidR="003F6EA5">
          <w:rPr>
            <w:rFonts w:ascii="Times New Roman" w:eastAsia="宋体" w:hAnsi="Times New Roman" w:cs="Times New Roman"/>
            <w:b/>
            <w:color w:val="000000" w:themeColor="text1"/>
            <w:kern w:val="0"/>
            <w:sz w:val="22"/>
          </w:rPr>
          <w:t xml:space="preserve"> Void</w:t>
        </w:r>
      </w:ins>
      <w:del w:id="138" w:author="Huawei" w:date="2021-03-03T01:51:00Z">
        <w:r w:rsidRPr="00F2299F" w:rsidDel="003F6EA5">
          <w:rPr>
            <w:rFonts w:ascii="Times New Roman" w:eastAsia="宋体" w:hAnsi="Times New Roman" w:cs="Times New Roman"/>
            <w:b/>
            <w:color w:val="000000" w:themeColor="text1"/>
            <w:kern w:val="0"/>
            <w:sz w:val="22"/>
          </w:rPr>
          <w:delText xml:space="preserve"> For NSA+SA capable UEs, SA testing in 38.521-1 needs to be performed to cover non-exceptional requirements only if EN-DC configs without HD/HM exception</w:delText>
        </w:r>
        <w:r w:rsidR="00685595" w:rsidRPr="00F2299F" w:rsidDel="003F6EA5">
          <w:rPr>
            <w:rFonts w:ascii="Times New Roman" w:eastAsia="宋体" w:hAnsi="Times New Roman" w:cs="Times New Roman"/>
            <w:b/>
            <w:color w:val="000000" w:themeColor="text1"/>
            <w:kern w:val="0"/>
            <w:sz w:val="22"/>
          </w:rPr>
          <w:delText xml:space="preserve"> </w:delText>
        </w:r>
        <w:bookmarkStart w:id="139" w:name="OLE_LINK83"/>
        <w:bookmarkStart w:id="140" w:name="OLE_LINK84"/>
        <w:r w:rsidR="00685595" w:rsidRPr="00F2299F" w:rsidDel="003F6EA5">
          <w:rPr>
            <w:rFonts w:ascii="Times New Roman" w:eastAsia="宋体" w:hAnsi="Times New Roman" w:cs="Times New Roman"/>
            <w:b/>
            <w:color w:val="000000" w:themeColor="text1"/>
            <w:kern w:val="0"/>
            <w:sz w:val="22"/>
          </w:rPr>
          <w:delText xml:space="preserve">or </w:delText>
        </w:r>
        <w:r w:rsidR="00685595" w:rsidRPr="00F2299F" w:rsidDel="003F6EA5">
          <w:rPr>
            <w:rFonts w:ascii="Times New Roman" w:hAnsi="Times New Roman" w:cs="Times New Roman"/>
            <w:b/>
            <w:sz w:val="22"/>
            <w:szCs w:val="20"/>
            <w:lang w:val="en-CA"/>
          </w:rPr>
          <w:delText>exceptions that NR band is not the affected DL band</w:delText>
        </w:r>
      </w:del>
      <w:bookmarkEnd w:id="139"/>
      <w:bookmarkEnd w:id="140"/>
      <w:r w:rsidRPr="00F2299F">
        <w:rPr>
          <w:rFonts w:ascii="Times New Roman" w:eastAsia="宋体" w:hAnsi="Times New Roman" w:cs="Times New Roman"/>
          <w:b/>
          <w:color w:val="000000" w:themeColor="text1"/>
          <w:kern w:val="0"/>
          <w:sz w:val="22"/>
        </w:rPr>
        <w:t>.</w:t>
      </w:r>
      <w:r w:rsidRPr="00F2299F">
        <w:rPr>
          <w:rFonts w:eastAsia="宋体" w:cstheme="minorHAnsi"/>
          <w:b/>
          <w:color w:val="FF0000"/>
          <w:kern w:val="0"/>
          <w:sz w:val="22"/>
        </w:rPr>
        <w:t xml:space="preserve"> </w:t>
      </w:r>
    </w:p>
    <w:bookmarkEnd w:id="135"/>
    <w:bookmarkEnd w:id="136"/>
    <w:p w14:paraId="35E79FA1" w14:textId="565702CB" w:rsidR="00A915D2" w:rsidRPr="003F2D56" w:rsidRDefault="00A915D2" w:rsidP="00A915D2">
      <w:pPr>
        <w:autoSpaceDE w:val="0"/>
        <w:autoSpaceDN w:val="0"/>
        <w:adjustRightInd w:val="0"/>
        <w:spacing w:after="8pt" w:line="13.80pt" w:lineRule="auto"/>
        <w:jc w:val="start"/>
        <w:rPr>
          <w:rFonts w:eastAsia="宋体" w:cstheme="minorHAnsi"/>
          <w:b/>
          <w:color w:val="FF0000"/>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6</w:t>
      </w:r>
      <w:r w:rsidRPr="00F2299F">
        <w:rPr>
          <w:rFonts w:ascii="Times New Roman" w:eastAsia="宋体" w:hAnsi="Times New Roman" w:cs="Times New Roman"/>
          <w:b/>
          <w:color w:val="000000" w:themeColor="text1"/>
          <w:kern w:val="0"/>
          <w:sz w:val="22"/>
        </w:rPr>
        <w:t xml:space="preserve">: For NSA only capable UEs, LTE anchor agnostic is used to cover </w:t>
      </w:r>
      <w:ins w:id="141" w:author="Huawei" w:date="2021-03-03T01:51:00Z">
        <w:r w:rsidR="00D947AF">
          <w:rPr>
            <w:rFonts w:ascii="Times New Roman" w:eastAsia="宋体" w:hAnsi="Times New Roman" w:cs="Times New Roman"/>
            <w:b/>
            <w:color w:val="000000" w:themeColor="text1"/>
            <w:kern w:val="0"/>
            <w:sz w:val="22"/>
          </w:rPr>
          <w:t xml:space="preserve">NR </w:t>
        </w:r>
      </w:ins>
      <w:ins w:id="142" w:author="Huawei" w:date="2021-03-03T11:02:00Z">
        <w:r w:rsidR="00B80788">
          <w:rPr>
            <w:rFonts w:ascii="Times New Roman" w:eastAsia="宋体" w:hAnsi="Times New Roman" w:cs="Times New Roman"/>
            <w:b/>
            <w:color w:val="000000" w:themeColor="text1"/>
            <w:kern w:val="0"/>
            <w:sz w:val="22"/>
          </w:rPr>
          <w:t>non-exceptional</w:t>
        </w:r>
      </w:ins>
      <w:ins w:id="143" w:author="Huawei" w:date="2021-03-03T01:51:00Z">
        <w:r w:rsidR="00D947AF">
          <w:rPr>
            <w:rFonts w:ascii="Times New Roman" w:eastAsia="宋体" w:hAnsi="Times New Roman" w:cs="Times New Roman"/>
            <w:b/>
            <w:color w:val="000000" w:themeColor="text1"/>
            <w:kern w:val="0"/>
            <w:sz w:val="22"/>
          </w:rPr>
          <w:t xml:space="preserve"> requirements </w:t>
        </w:r>
      </w:ins>
      <w:ins w:id="144" w:author="Huawei" w:date="2021-03-03T10:42:00Z">
        <w:r w:rsidR="003E7FBD">
          <w:rPr>
            <w:rFonts w:ascii="Times New Roman" w:eastAsia="宋体" w:hAnsi="Times New Roman" w:cs="Times New Roman"/>
            <w:b/>
            <w:color w:val="000000" w:themeColor="text1"/>
            <w:kern w:val="0"/>
            <w:sz w:val="22"/>
          </w:rPr>
          <w:t xml:space="preserve">per </w:t>
        </w:r>
      </w:ins>
      <w:ins w:id="145" w:author="Huawei" w:date="2021-03-03T11:01:00Z">
        <w:r w:rsidR="00B80788">
          <w:rPr>
            <w:rFonts w:ascii="Times New Roman" w:eastAsia="宋体" w:hAnsi="Times New Roman" w:cs="Times New Roman"/>
            <w:b/>
            <w:color w:val="000000" w:themeColor="text1"/>
            <w:kern w:val="0"/>
            <w:sz w:val="22"/>
          </w:rPr>
          <w:t xml:space="preserve">NR </w:t>
        </w:r>
      </w:ins>
      <w:ins w:id="146" w:author="Huawei" w:date="2021-03-03T10:42:00Z">
        <w:r w:rsidR="003E7FBD">
          <w:rPr>
            <w:rFonts w:ascii="Times New Roman" w:eastAsia="宋体" w:hAnsi="Times New Roman" w:cs="Times New Roman"/>
            <w:b/>
            <w:color w:val="000000" w:themeColor="text1"/>
            <w:kern w:val="0"/>
            <w:sz w:val="22"/>
          </w:rPr>
          <w:t xml:space="preserve">band </w:t>
        </w:r>
      </w:ins>
      <w:ins w:id="147" w:author="Huawei" w:date="2021-03-03T01:51:00Z">
        <w:r w:rsidR="00D947AF">
          <w:rPr>
            <w:rFonts w:ascii="Times New Roman" w:eastAsia="宋体" w:hAnsi="Times New Roman" w:cs="Times New Roman"/>
            <w:b/>
            <w:color w:val="000000" w:themeColor="text1"/>
            <w:kern w:val="0"/>
            <w:sz w:val="22"/>
          </w:rPr>
          <w:t>for EN-DC configurations affected by exceptions.</w:t>
        </w:r>
      </w:ins>
      <w:del w:id="148" w:author="Huawei" w:date="2021-03-03T01:51:00Z">
        <w:r w:rsidRPr="00F2299F" w:rsidDel="00D947AF">
          <w:rPr>
            <w:rFonts w:ascii="Times New Roman" w:eastAsia="宋体" w:hAnsi="Times New Roman" w:cs="Times New Roman"/>
            <w:b/>
            <w:color w:val="000000" w:themeColor="text1"/>
            <w:kern w:val="0"/>
            <w:sz w:val="22"/>
          </w:rPr>
          <w:delText>non-exceptional requirements only if EN-DC configs without HD/HM exception</w:delText>
        </w:r>
        <w:r w:rsidR="00685595" w:rsidRPr="00F2299F" w:rsidDel="00D947AF">
          <w:rPr>
            <w:rFonts w:ascii="Times New Roman" w:eastAsia="宋体" w:hAnsi="Times New Roman" w:cs="Times New Roman"/>
            <w:b/>
            <w:color w:val="000000" w:themeColor="text1"/>
            <w:kern w:val="0"/>
            <w:sz w:val="22"/>
          </w:rPr>
          <w:delText xml:space="preserve"> or </w:delText>
        </w:r>
        <w:r w:rsidR="00685595" w:rsidRPr="00F2299F" w:rsidDel="00D947AF">
          <w:rPr>
            <w:rFonts w:ascii="Times New Roman" w:hAnsi="Times New Roman" w:cs="Times New Roman"/>
            <w:b/>
            <w:sz w:val="22"/>
            <w:szCs w:val="20"/>
            <w:lang w:val="en-CA"/>
          </w:rPr>
          <w:delText>exceptions that NR band is not the affected DL band</w:delText>
        </w:r>
        <w:r w:rsidRPr="00F2299F" w:rsidDel="00D947AF">
          <w:rPr>
            <w:rFonts w:ascii="Times New Roman" w:eastAsia="宋体" w:hAnsi="Times New Roman" w:cs="Times New Roman"/>
            <w:b/>
            <w:color w:val="000000" w:themeColor="text1"/>
            <w:kern w:val="0"/>
            <w:sz w:val="22"/>
          </w:rPr>
          <w:delText>.</w:delText>
        </w:r>
      </w:del>
      <w:r w:rsidRPr="001E75E2">
        <w:rPr>
          <w:rFonts w:eastAsia="宋体" w:cstheme="minorHAnsi"/>
          <w:b/>
          <w:color w:val="FF0000"/>
          <w:kern w:val="0"/>
          <w:sz w:val="22"/>
        </w:rPr>
        <w:t xml:space="preserve"> </w:t>
      </w:r>
    </w:p>
    <w:p w14:paraId="509A5580" w14:textId="5E8C2E0A" w:rsidR="00A915D2" w:rsidRDefault="00A915D2" w:rsidP="00A915D2">
      <w:pPr>
        <w:spacing w:after="8pt"/>
        <w:rPr>
          <w:rFonts w:ascii="Times New Roman" w:eastAsia="宋体" w:hAnsi="Times New Roman" w:cs="Times New Roman"/>
          <w:b/>
          <w:color w:val="000000" w:themeColor="text1"/>
          <w:kern w:val="0"/>
          <w:sz w:val="22"/>
        </w:rPr>
      </w:pPr>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Pr>
          <w:rFonts w:ascii="Times New Roman" w:eastAsia="宋体" w:hAnsi="Times New Roman" w:cs="Times New Roman"/>
          <w:b/>
          <w:color w:val="000000" w:themeColor="text1"/>
          <w:kern w:val="0"/>
          <w:sz w:val="22"/>
        </w:rPr>
        <w:t xml:space="preserve">with 2UL IMD exception, exceptional requirements due to IMD only can be tested for UEs not supporting </w:t>
      </w:r>
      <w:r w:rsidRPr="004E762E">
        <w:rPr>
          <w:rFonts w:ascii="Times New Roman" w:hAnsi="Times New Roman" w:cs="Times New Roman"/>
          <w:b/>
          <w:sz w:val="22"/>
          <w:lang w:val="en-CA"/>
        </w:rPr>
        <w:t xml:space="preserve">UE capability </w:t>
      </w:r>
      <w:r w:rsidRPr="004E762E">
        <w:rPr>
          <w:rFonts w:ascii="Times New Roman" w:hAnsi="Times New Roman" w:cs="Times New Roman"/>
          <w:b/>
          <w:i/>
          <w:sz w:val="22"/>
          <w:lang w:val="en-CA"/>
        </w:rPr>
        <w:t>singleUL-Transmission</w:t>
      </w:r>
      <w:r>
        <w:rPr>
          <w:rFonts w:ascii="Times New Roman" w:eastAsia="宋体" w:hAnsi="Times New Roman" w:cs="Times New Roman"/>
          <w:b/>
          <w:color w:val="000000" w:themeColor="text1"/>
          <w:kern w:val="0"/>
          <w:sz w:val="22"/>
        </w:rPr>
        <w:t>.</w:t>
      </w:r>
    </w:p>
    <w:p w14:paraId="0915E839" w14:textId="3830EDC7" w:rsidR="00C354CC" w:rsidRPr="00210103" w:rsidRDefault="00C354CC" w:rsidP="00C354CC">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007A602F">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 xml:space="preserve">For &gt;2CC EN-DC without the fallback that </w:t>
      </w:r>
      <w:r>
        <w:rPr>
          <w:rFonts w:ascii="Times New Roman" w:eastAsia="宋体" w:hAnsi="Times New Roman" w:cs="Times New Roman" w:hint="eastAsia"/>
          <w:b/>
          <w:color w:val="000000" w:themeColor="text1"/>
          <w:kern w:val="0"/>
          <w:sz w:val="22"/>
        </w:rPr>
        <w:t>could</w:t>
      </w:r>
      <w:r>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Pr>
          <w:rFonts w:ascii="Times New Roman" w:eastAsia="宋体" w:hAnsi="Times New Roman" w:cs="Times New Roman"/>
          <w:b/>
          <w:color w:val="000000" w:themeColor="text1"/>
          <w:kern w:val="0"/>
          <w:sz w:val="22"/>
        </w:rPr>
        <w:t xml:space="preserve">s need to be tested in </w:t>
      </w:r>
      <w:r>
        <w:rPr>
          <w:rFonts w:ascii="Times New Roman" w:eastAsia="宋体" w:hAnsi="Times New Roman" w:cs="Times New Roman" w:hint="eastAsia"/>
          <w:b/>
          <w:color w:val="000000" w:themeColor="text1"/>
          <w:kern w:val="0"/>
          <w:sz w:val="22"/>
        </w:rPr>
        <w:t>&gt;</w:t>
      </w:r>
      <w:r>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p>
    <w:p w14:paraId="32BFFB29" w14:textId="77777777" w:rsidR="008111D0" w:rsidRDefault="008111D0" w:rsidP="00C30C16">
      <w:pPr>
        <w:pStyle w:val="1"/>
      </w:pPr>
      <w:r>
        <w:lastRenderedPageBreak/>
        <w:t>References</w:t>
      </w:r>
    </w:p>
    <w:p w14:paraId="0A131C81" w14:textId="63DE1826" w:rsidR="00261B41" w:rsidRPr="00922FE8" w:rsidRDefault="00C677FC"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[1] </w:t>
      </w:r>
      <w:r w:rsidR="000F29A2" w:rsidRPr="00922FE8">
        <w:rPr>
          <w:rFonts w:ascii="Times New Roman" w:eastAsia="宋体" w:hAnsi="Times New Roman" w:cs="Times New Roman"/>
          <w:sz w:val="22"/>
        </w:rPr>
        <w:t>R5-206841</w:t>
      </w:r>
      <w:r w:rsidRPr="00922FE8">
        <w:rPr>
          <w:rFonts w:ascii="Times New Roman" w:eastAsia="宋体" w:hAnsi="Times New Roman" w:cs="Times New Roman"/>
          <w:sz w:val="22"/>
        </w:rPr>
        <w:t>: “</w:t>
      </w:r>
      <w:bookmarkStart w:id="149" w:name="_Hlk534718239"/>
      <w:r w:rsidR="000F29A2" w:rsidRPr="00922FE8">
        <w:rPr>
          <w:rFonts w:ascii="Times New Roman" w:hAnsi="Times New Roman" w:cs="Times New Roman"/>
          <w:bCs/>
          <w:sz w:val="22"/>
        </w:rPr>
        <w:t xml:space="preserve">Discussion </w:t>
      </w:r>
      <w:bookmarkEnd w:id="149"/>
      <w:r w:rsidR="000F29A2" w:rsidRPr="00922FE8">
        <w:rPr>
          <w:rFonts w:ascii="Times New Roman" w:hAnsi="Times New Roman" w:cs="Times New Roman"/>
          <w:bCs/>
          <w:sz w:val="22"/>
        </w:rPr>
        <w:t>on test points in Receiver test cases for EN-DC configurations with exception requirements</w:t>
      </w:r>
      <w:r w:rsidR="004150D2" w:rsidRPr="00922FE8">
        <w:rPr>
          <w:rFonts w:ascii="Times New Roman" w:eastAsia="宋体" w:hAnsi="Times New Roman" w:cs="Times New Roman"/>
          <w:sz w:val="22"/>
        </w:rPr>
        <w:t>”</w:t>
      </w:r>
      <w:r w:rsidR="000F29A2" w:rsidRPr="00922FE8">
        <w:rPr>
          <w:rFonts w:ascii="Times New Roman" w:eastAsia="宋体" w:hAnsi="Times New Roman" w:cs="Times New Roman"/>
          <w:sz w:val="22"/>
        </w:rPr>
        <w:t>, RAN5#89</w:t>
      </w:r>
      <w:r w:rsidR="0091717E">
        <w:rPr>
          <w:rFonts w:ascii="Times New Roman" w:eastAsia="宋体" w:hAnsi="Times New Roman" w:cs="Times New Roman"/>
          <w:sz w:val="22"/>
        </w:rPr>
        <w:t>-</w:t>
      </w:r>
      <w:r w:rsidR="000F29A2" w:rsidRPr="00922FE8">
        <w:rPr>
          <w:rFonts w:ascii="Times New Roman" w:eastAsia="宋体" w:hAnsi="Times New Roman" w:cs="Times New Roman"/>
          <w:sz w:val="22"/>
        </w:rPr>
        <w:t>e</w:t>
      </w:r>
      <w:r w:rsidR="004150D2" w:rsidRPr="00922FE8">
        <w:rPr>
          <w:rFonts w:ascii="Times New Roman" w:eastAsia="宋体" w:hAnsi="Times New Roman" w:cs="Times New Roman"/>
          <w:sz w:val="22"/>
        </w:rPr>
        <w:t>.</w:t>
      </w:r>
    </w:p>
    <w:p w14:paraId="3F2C6B9D" w14:textId="07433D9C" w:rsidR="008C17D7" w:rsidRPr="00154AE4" w:rsidRDefault="008C17D7"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[2] </w:t>
      </w:r>
      <w:r w:rsidRPr="00922FE8">
        <w:rPr>
          <w:rFonts w:ascii="Times New Roman" w:eastAsia="宋体" w:hAnsi="Times New Roman" w:cs="Times New Roman"/>
          <w:sz w:val="22"/>
          <w:szCs w:val="20"/>
        </w:rPr>
        <w:t>3GPP</w:t>
      </w:r>
      <w:r w:rsidRPr="00154AE4">
        <w:rPr>
          <w:rFonts w:ascii="Times New Roman" w:eastAsia="宋体" w:hAnsi="Times New Roman" w:cs="Times New Roman"/>
          <w:sz w:val="22"/>
        </w:rPr>
        <w:t xml:space="preserve"> TS 38.306: “NR; User Equipment (UE) radio access capabilities”.</w:t>
      </w:r>
    </w:p>
    <w:p w14:paraId="08891DC1" w14:textId="189BF2C1" w:rsidR="0091717E" w:rsidRDefault="0091717E" w:rsidP="00922FE8">
      <w:pPr>
        <w:spacing w:line="13.80pt" w:lineRule="auto"/>
        <w:rPr>
          <w:rFonts w:ascii="Times New Roman" w:eastAsia="宋体" w:hAnsi="Times New Roman" w:cs="Times New Roman"/>
          <w:sz w:val="22"/>
        </w:rPr>
      </w:pPr>
      <w:bookmarkStart w:id="150" w:name="OLE_LINK74"/>
      <w:bookmarkStart w:id="151" w:name="OLE_LINK75"/>
      <w:r w:rsidRPr="00154AE4">
        <w:rPr>
          <w:rFonts w:ascii="Times New Roman" w:eastAsia="宋体" w:hAnsi="Times New Roman" w:cs="Times New Roman"/>
          <w:sz w:val="22"/>
        </w:rPr>
        <w:t>[3]</w:t>
      </w:r>
      <w:bookmarkEnd w:id="150"/>
      <w:bookmarkEnd w:id="151"/>
      <w:r w:rsidRPr="00154AE4">
        <w:rPr>
          <w:rFonts w:ascii="Times New Roman" w:eastAsia="宋体" w:hAnsi="Times New Roman" w:cs="Times New Roman"/>
          <w:sz w:val="22"/>
        </w:rPr>
        <w:t xml:space="preserve"> R5-204953: “</w:t>
      </w:r>
      <w:r w:rsidR="00154AE4" w:rsidRPr="00154AE4">
        <w:rPr>
          <w:rFonts w:ascii="Times New Roman" w:eastAsia="宋体" w:hAnsi="Times New Roman" w:cs="Times New Roman"/>
          <w:sz w:val="22"/>
        </w:rPr>
        <w:t>Discussion on EN-DC reference sensitivity test case structure</w:t>
      </w:r>
      <w:r w:rsidRPr="00154AE4">
        <w:rPr>
          <w:rFonts w:ascii="Times New Roman" w:eastAsia="宋体" w:hAnsi="Times New Roman" w:cs="Times New Roman"/>
          <w:sz w:val="22"/>
        </w:rPr>
        <w:t>”</w:t>
      </w:r>
      <w:r w:rsidR="00194405">
        <w:rPr>
          <w:rFonts w:ascii="Times New Roman" w:eastAsia="宋体" w:hAnsi="Times New Roman" w:cs="Times New Roman"/>
          <w:sz w:val="22"/>
        </w:rPr>
        <w:t xml:space="preserve">, </w:t>
      </w:r>
      <w:r>
        <w:rPr>
          <w:rFonts w:ascii="Times New Roman" w:eastAsia="宋体" w:hAnsi="Times New Roman" w:cs="Times New Roman"/>
          <w:sz w:val="22"/>
        </w:rPr>
        <w:t>RAN5#88-</w:t>
      </w:r>
      <w:r w:rsidRPr="00922FE8">
        <w:rPr>
          <w:rFonts w:ascii="Times New Roman" w:eastAsia="宋体" w:hAnsi="Times New Roman" w:cs="Times New Roman"/>
          <w:sz w:val="22"/>
        </w:rPr>
        <w:t>e.</w:t>
      </w:r>
    </w:p>
    <w:p w14:paraId="2F6469C9" w14:textId="4FC3BB5E" w:rsidR="000C5D4B" w:rsidRPr="000C5D4B" w:rsidRDefault="000C5D4B" w:rsidP="000C5D4B">
      <w:pPr>
        <w:widowControl/>
        <w:spacing w:after="9pt"/>
        <w:jc w:val="start"/>
        <w:rPr>
          <w:rFonts w:ascii="Times New Roman" w:eastAsia="宋体" w:hAnsi="Times New Roman" w:cs="Times New Roman"/>
          <w:sz w:val="22"/>
        </w:rPr>
      </w:pPr>
      <w:bookmarkStart w:id="152" w:name="OLE_LINK64"/>
      <w:bookmarkStart w:id="153" w:name="OLE_LINK65"/>
      <w:r w:rsidRPr="00154AE4">
        <w:rPr>
          <w:rFonts w:ascii="Times New Roman" w:eastAsia="宋体" w:hAnsi="Times New Roman" w:cs="Times New Roman"/>
          <w:sz w:val="22"/>
        </w:rPr>
        <w:t>[</w:t>
      </w:r>
      <w:r>
        <w:rPr>
          <w:rFonts w:ascii="Times New Roman" w:eastAsia="宋体" w:hAnsi="Times New Roman" w:cs="Times New Roman"/>
          <w:sz w:val="22"/>
        </w:rPr>
        <w:t>4</w:t>
      </w:r>
      <w:r w:rsidRPr="00154AE4">
        <w:rPr>
          <w:rFonts w:ascii="Times New Roman" w:eastAsia="宋体" w:hAnsi="Times New Roman" w:cs="Times New Roman"/>
          <w:sz w:val="22"/>
        </w:rPr>
        <w:t>]</w:t>
      </w:r>
      <w:r>
        <w:rPr>
          <w:rFonts w:ascii="Times New Roman" w:eastAsia="宋体" w:hAnsi="Times New Roman" w:cs="Times New Roman"/>
          <w:sz w:val="22"/>
        </w:rPr>
        <w:t xml:space="preserve"> </w:t>
      </w:r>
      <w:r w:rsidRPr="000C5D4B">
        <w:rPr>
          <w:rFonts w:ascii="Times New Roman" w:eastAsia="宋体" w:hAnsi="Times New Roman" w:cs="Times New Roman"/>
          <w:sz w:val="22"/>
        </w:rPr>
        <w:t>RP-172085</w:t>
      </w:r>
      <w:bookmarkEnd w:id="152"/>
      <w:bookmarkEnd w:id="153"/>
      <w:r w:rsidRPr="000C5D4B">
        <w:rPr>
          <w:rFonts w:ascii="Times New Roman" w:eastAsia="宋体" w:hAnsi="Times New Roman" w:cs="Times New Roman"/>
          <w:sz w:val="22"/>
        </w:rPr>
        <w:t>, Signalling for Single/Dual UL Tx, RAN2 Chairman</w:t>
      </w:r>
    </w:p>
    <w:p w14:paraId="1F44D9CE" w14:textId="77777777" w:rsidR="000C5D4B" w:rsidRPr="000C5D4B" w:rsidRDefault="000C5D4B" w:rsidP="00922FE8">
      <w:pPr>
        <w:spacing w:line="13.80pt" w:lineRule="auto"/>
        <w:rPr>
          <w:rFonts w:ascii="Times New Roman" w:eastAsia="宋体" w:hAnsi="Times New Roman" w:cs="Times New Roman"/>
          <w:sz w:val="22"/>
        </w:rPr>
      </w:pPr>
    </w:p>
    <w:p w14:paraId="1FA81EA2" w14:textId="3B418767" w:rsidR="00397874" w:rsidRPr="000F29A2" w:rsidRDefault="00397874" w:rsidP="00397874">
      <w:pPr>
        <w:rPr>
          <w:rFonts w:eastAsia="宋体" w:cstheme="minorHAnsi"/>
          <w:sz w:val="22"/>
          <w:szCs w:val="20"/>
        </w:rPr>
      </w:pPr>
    </w:p>
    <w:sectPr w:rsidR="00397874" w:rsidRPr="000F29A2" w:rsidSect="00397874">
      <w:footnotePr>
        <w:numRestart w:val="eachSect"/>
      </w:footnotePr>
      <w:pgSz w:w="595.35pt" w:h="842pt" w:code="9"/>
      <w:pgMar w:top="70.90pt" w:right="56.70pt" w:bottom="56.70pt" w:left="56.70pt" w:header="34pt" w:footer="28.35pt" w:gutter="0pt"/>
      <w:cols w:space="36pt"/>
    </w:sectPr>
  </w:body>
</w:document>
</file>

<file path=word/comments.xml><?xml version="1.0" encoding="utf-8"?>
<w:comment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mment w:id="8" w:author="Huawei" w:date="2021-03-03T00:27:00Z" w:initials="HW">
    <w:p w14:paraId="5279AD46" w14:textId="21871E57" w:rsidR="00227DEE" w:rsidRDefault="00227DEE">
      <w:pPr>
        <w:pStyle w:val="ad"/>
      </w:pPr>
      <w:r>
        <w:rPr>
          <w:rStyle w:val="ac"/>
        </w:rPr>
        <w:annotationRef/>
      </w:r>
      <w:r>
        <w:t xml:space="preserve">With Note 3 in </w:t>
      </w:r>
      <w:r w:rsidRPr="00E062F1">
        <w:t>Table 7.3B.2.3.4-1</w:t>
      </w:r>
      <w:r>
        <w:t xml:space="preserve"> in 38.101-3</w:t>
      </w:r>
    </w:p>
  </w:comment>
</w:comments>
</file>

<file path=word/commentsExtended.xml><?xml version="1.0" encoding="utf-8"?>
<w15:comments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commentEx w15:paraId="5279AD46" w15:done="0"/>
</w15:commentsEx>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64AE214" w14:textId="77777777" w:rsidR="00CB2267" w:rsidRDefault="00CB2267">
      <w:r>
        <w:separator/>
      </w:r>
    </w:p>
  </w:endnote>
  <w:endnote w:type="continuationSeparator" w:id="0">
    <w:p w14:paraId="1822FA45" w14:textId="77777777" w:rsidR="00CB2267" w:rsidRDefault="00CB226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0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黑体">
    <w:altName w:val="SimHei"/>
    <w:panose1 w:val="02010609060101010101"/>
    <w:charset w:characterSet="GBK"/>
    <w:family w:val="modern"/>
    <w:pitch w:val="fixed"/>
    <w:sig w:usb0="800002BF" w:usb1="38CF7CFA" w:usb2="00000016" w:usb3="00000000" w:csb0="00040001" w:csb1="00000000"/>
  </w:font>
  <w:font w:name="ZapfDingbats">
    <w:panose1 w:val="00000000000000000000"/>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MS Gothic"/>
    <w:charset w:characterSet="shift_jis"/>
    <w:family w:val="roman"/>
    <w:pitch w:val="variable"/>
    <w:sig w:usb0="00000000" w:usb1="2AC7FCFF" w:usb2="00000012" w:usb3="00000000" w:csb0="0002009F" w:csb1="00000000"/>
  </w:font>
  <w:font w:name="Calibri Light">
    <w:panose1 w:val="020F03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7CB8E9AE" w14:textId="77777777" w:rsidR="00CB2267" w:rsidRDefault="00CB2267">
      <w:r>
        <w:separator/>
      </w:r>
    </w:p>
  </w:footnote>
  <w:footnote w:type="continuationSeparator" w:id="0">
    <w:p w14:paraId="0DA398BD" w14:textId="77777777" w:rsidR="00CB2267" w:rsidRDefault="00CB2267">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06A17BFF"/>
    <w:multiLevelType w:val="hybridMultilevel"/>
    <w:tmpl w:val="06B21726"/>
    <w:lvl w:ilvl="0" w:tplc="21B22260">
      <w:start w:val="7"/>
      <w:numFmt w:val="bullet"/>
      <w:lvlText w:val="-"/>
      <w:lvlJc w:val="start"/>
      <w:pPr>
        <w:ind w:start="18pt" w:hanging="18pt"/>
      </w:pPr>
      <w:rPr>
        <w:rFonts w:ascii="Calibri" w:eastAsiaTheme="minorEastAsia" w:hAnsi="Calibri" w:cs="Calibri" w:hint="default"/>
        <w:b w:val="0"/>
        <w:color w:val="auto"/>
        <w:sz w:val="21"/>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 w15:restartNumberingAfterBreak="0">
    <w:nsid w:val="0B527A4D"/>
    <w:multiLevelType w:val="hybridMultilevel"/>
    <w:tmpl w:val="92962844"/>
    <w:lvl w:ilvl="0" w:tplc="0409000F">
      <w:start w:val="1"/>
      <w:numFmt w:val="decimal"/>
      <w:lvlText w:val="%1."/>
      <w:lvlJc w:val="start"/>
      <w:pPr>
        <w:ind w:start="42pt" w:hanging="21pt"/>
      </w:pPr>
      <w:rPr>
        <w:rFonts w:hint="default"/>
      </w:rPr>
    </w:lvl>
    <w:lvl w:ilvl="1" w:tplc="04090019" w:tentative="1">
      <w:start w:val="1"/>
      <w:numFmt w:val="lowerLetter"/>
      <w:lvlText w:val="%2)"/>
      <w:lvlJc w:val="start"/>
      <w:pPr>
        <w:ind w:start="63pt" w:hanging="21pt"/>
      </w:pPr>
    </w:lvl>
    <w:lvl w:ilvl="2" w:tplc="0409001B" w:tentative="1">
      <w:start w:val="1"/>
      <w:numFmt w:val="lowerRoman"/>
      <w:lvlText w:val="%3."/>
      <w:lvlJc w:val="end"/>
      <w:pPr>
        <w:ind w:start="84pt" w:hanging="21pt"/>
      </w:pPr>
    </w:lvl>
    <w:lvl w:ilvl="3" w:tplc="0409000F" w:tentative="1">
      <w:start w:val="1"/>
      <w:numFmt w:val="decimal"/>
      <w:lvlText w:val="%4."/>
      <w:lvlJc w:val="start"/>
      <w:pPr>
        <w:ind w:start="105pt" w:hanging="21pt"/>
      </w:pPr>
    </w:lvl>
    <w:lvl w:ilvl="4" w:tplc="04090019" w:tentative="1">
      <w:start w:val="1"/>
      <w:numFmt w:val="lowerLetter"/>
      <w:lvlText w:val="%5)"/>
      <w:lvlJc w:val="start"/>
      <w:pPr>
        <w:ind w:start="126pt" w:hanging="21pt"/>
      </w:pPr>
    </w:lvl>
    <w:lvl w:ilvl="5" w:tplc="0409001B" w:tentative="1">
      <w:start w:val="1"/>
      <w:numFmt w:val="lowerRoman"/>
      <w:lvlText w:val="%6."/>
      <w:lvlJc w:val="end"/>
      <w:pPr>
        <w:ind w:start="147pt" w:hanging="21pt"/>
      </w:pPr>
    </w:lvl>
    <w:lvl w:ilvl="6" w:tplc="0409000F" w:tentative="1">
      <w:start w:val="1"/>
      <w:numFmt w:val="decimal"/>
      <w:lvlText w:val="%7."/>
      <w:lvlJc w:val="start"/>
      <w:pPr>
        <w:ind w:start="168pt" w:hanging="21pt"/>
      </w:pPr>
    </w:lvl>
    <w:lvl w:ilvl="7" w:tplc="04090019" w:tentative="1">
      <w:start w:val="1"/>
      <w:numFmt w:val="lowerLetter"/>
      <w:lvlText w:val="%8)"/>
      <w:lvlJc w:val="start"/>
      <w:pPr>
        <w:ind w:start="189pt" w:hanging="21pt"/>
      </w:pPr>
    </w:lvl>
    <w:lvl w:ilvl="8" w:tplc="0409001B" w:tentative="1">
      <w:start w:val="1"/>
      <w:numFmt w:val="lowerRoman"/>
      <w:lvlText w:val="%9."/>
      <w:lvlJc w:val="end"/>
      <w:pPr>
        <w:ind w:start="210pt" w:hanging="21pt"/>
      </w:pPr>
    </w:lvl>
  </w:abstractNum>
  <w:abstractNum w:abstractNumId="5" w15:restartNumberingAfterBreak="0">
    <w:nsid w:val="1FE42ECC"/>
    <w:multiLevelType w:val="hybridMultilevel"/>
    <w:tmpl w:val="417C99D4"/>
    <w:lvl w:ilvl="0" w:tplc="DC1A94D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6" w15:restartNumberingAfterBreak="0">
    <w:nsid w:val="22211222"/>
    <w:multiLevelType w:val="hybridMultilevel"/>
    <w:tmpl w:val="4CF4A3AC"/>
    <w:lvl w:ilvl="0" w:tplc="6AC81AE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5636E01"/>
    <w:multiLevelType w:val="hybridMultilevel"/>
    <w:tmpl w:val="F4621DD6"/>
    <w:lvl w:ilvl="0" w:tplc="041D0011">
      <w:start w:val="1"/>
      <w:numFmt w:val="decimal"/>
      <w:lvlText w:val="%1)"/>
      <w:lvlJc w:val="start"/>
      <w:pPr>
        <w:ind w:start="18pt" w:hanging="18pt"/>
      </w:pPr>
    </w:lvl>
    <w:lvl w:ilvl="1" w:tplc="041D0019">
      <w:start w:val="1"/>
      <w:numFmt w:val="lowerLetter"/>
      <w:lvlText w:val="%2."/>
      <w:lvlJc w:val="start"/>
      <w:pPr>
        <w:ind w:start="54pt" w:hanging="18pt"/>
      </w:pPr>
    </w:lvl>
    <w:lvl w:ilvl="2" w:tplc="041D001B">
      <w:start w:val="1"/>
      <w:numFmt w:val="lowerRoman"/>
      <w:lvlText w:val="%3."/>
      <w:lvlJc w:val="end"/>
      <w:pPr>
        <w:ind w:start="90pt" w:hanging="9pt"/>
      </w:pPr>
    </w:lvl>
    <w:lvl w:ilvl="3" w:tplc="041D000F">
      <w:start w:val="1"/>
      <w:numFmt w:val="decimal"/>
      <w:lvlText w:val="%4."/>
      <w:lvlJc w:val="start"/>
      <w:pPr>
        <w:ind w:start="126pt" w:hanging="18pt"/>
      </w:pPr>
    </w:lvl>
    <w:lvl w:ilvl="4" w:tplc="041D0019">
      <w:start w:val="1"/>
      <w:numFmt w:val="lowerLetter"/>
      <w:lvlText w:val="%5."/>
      <w:lvlJc w:val="start"/>
      <w:pPr>
        <w:ind w:start="162pt" w:hanging="18pt"/>
      </w:pPr>
    </w:lvl>
    <w:lvl w:ilvl="5" w:tplc="041D001B">
      <w:start w:val="1"/>
      <w:numFmt w:val="lowerRoman"/>
      <w:lvlText w:val="%6."/>
      <w:lvlJc w:val="end"/>
      <w:pPr>
        <w:ind w:start="198pt" w:hanging="9pt"/>
      </w:pPr>
    </w:lvl>
    <w:lvl w:ilvl="6" w:tplc="041D000F">
      <w:start w:val="1"/>
      <w:numFmt w:val="decimal"/>
      <w:lvlText w:val="%7."/>
      <w:lvlJc w:val="start"/>
      <w:pPr>
        <w:ind w:start="234pt" w:hanging="18pt"/>
      </w:pPr>
    </w:lvl>
    <w:lvl w:ilvl="7" w:tplc="041D0019">
      <w:start w:val="1"/>
      <w:numFmt w:val="lowerLetter"/>
      <w:lvlText w:val="%8."/>
      <w:lvlJc w:val="start"/>
      <w:pPr>
        <w:ind w:start="270pt" w:hanging="18pt"/>
      </w:pPr>
    </w:lvl>
    <w:lvl w:ilvl="8" w:tplc="041D001B">
      <w:start w:val="1"/>
      <w:numFmt w:val="lowerRoman"/>
      <w:lvlText w:val="%9."/>
      <w:lvlJc w:val="end"/>
      <w:pPr>
        <w:ind w:start="306pt" w:hanging="9pt"/>
      </w:pPr>
    </w:lvl>
  </w:abstractNum>
  <w:abstractNum w:abstractNumId="8" w15:restartNumberingAfterBreak="0">
    <w:nsid w:val="2D4B445B"/>
    <w:multiLevelType w:val="hybridMultilevel"/>
    <w:tmpl w:val="DE04C498"/>
    <w:lvl w:ilvl="0" w:tplc="8C868C04">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308524D6"/>
    <w:multiLevelType w:val="hybridMultilevel"/>
    <w:tmpl w:val="D3C4876C"/>
    <w:lvl w:ilvl="0" w:tplc="C9AC40E4">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3356239D"/>
    <w:multiLevelType w:val="hybridMultilevel"/>
    <w:tmpl w:val="4C3C2DE6"/>
    <w:lvl w:ilvl="0" w:tplc="458A36E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1" w15:restartNumberingAfterBreak="0">
    <w:nsid w:val="366F0368"/>
    <w:multiLevelType w:val="hybridMultilevel"/>
    <w:tmpl w:val="95CAC9AE"/>
    <w:lvl w:ilvl="0" w:tplc="B2F86FA6">
      <w:start w:val="1"/>
      <w:numFmt w:val="bullet"/>
      <w:lvlText w:val="-"/>
      <w:lvlJc w:val="start"/>
      <w:pPr>
        <w:ind w:start="18pt" w:hanging="18pt"/>
      </w:pPr>
      <w:rPr>
        <w:rFonts w:ascii="Times New Roman" w:eastAsiaTheme="minorEastAsia"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33.60pt"/>
        </w:tabs>
        <w:ind w:start="-33.6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13" w15:restartNumberingAfterBreak="0">
    <w:nsid w:val="3B2373A2"/>
    <w:multiLevelType w:val="hybridMultilevel"/>
    <w:tmpl w:val="684EE432"/>
    <w:lvl w:ilvl="0" w:tplc="A75E5E48">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14" w15:restartNumberingAfterBreak="0">
    <w:nsid w:val="3B585DB5"/>
    <w:multiLevelType w:val="hybridMultilevel"/>
    <w:tmpl w:val="E494C102"/>
    <w:lvl w:ilvl="0" w:tplc="1ECA94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5"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6" w15:restartNumberingAfterBreak="0">
    <w:nsid w:val="42FE570A"/>
    <w:multiLevelType w:val="multilevel"/>
    <w:tmpl w:val="46EAEF10"/>
    <w:lvl w:ilvl="0">
      <w:start w:val="1"/>
      <w:numFmt w:val="decimal"/>
      <w:pStyle w:val="a"/>
      <w:lvlText w:val="图%1"/>
      <w:lvlJc w:val="start"/>
      <w:pPr>
        <w:tabs>
          <w:tab w:val="num" w:pos="21pt"/>
        </w:tabs>
        <w:ind w:start="21pt" w:hanging="21pt"/>
      </w:pPr>
      <w:rPr>
        <w:b w:val="0"/>
        <w:i w:val="0"/>
        <w:sz w:val="18"/>
        <w:szCs w:val="36"/>
      </w:rPr>
    </w:lvl>
    <w:lvl w:ilvl="1">
      <w:start w:val="1"/>
      <w:numFmt w:val="decimal"/>
      <w:suff w:val="nothing"/>
      <w:lvlText w:val="%1.%2  "/>
      <w:lvlJc w:val="start"/>
      <w:pPr>
        <w:ind w:start="0pt" w:firstLine="0pt"/>
      </w:pPr>
      <w:rPr>
        <w:rFonts w:ascii="Arial" w:hAnsi="Arial" w:cs="Times New Roman" w:hint="default"/>
        <w:b w:val="0"/>
        <w:i w:val="0"/>
        <w:sz w:val="30"/>
        <w:szCs w:val="30"/>
      </w:rPr>
    </w:lvl>
    <w:lvl w:ilvl="2">
      <w:start w:val="1"/>
      <w:numFmt w:val="decimal"/>
      <w:suff w:val="nothing"/>
      <w:lvlText w:val="%1.%2.%3  "/>
      <w:lvlJc w:val="start"/>
      <w:pPr>
        <w:ind w:start="0pt" w:firstLine="0pt"/>
      </w:pPr>
      <w:rPr>
        <w:rFonts w:ascii="Arial" w:hAnsi="Arial" w:cs="Times New Roman" w:hint="default"/>
        <w:b w:val="0"/>
        <w:i w:val="0"/>
        <w:sz w:val="24"/>
        <w:szCs w:val="24"/>
      </w:rPr>
    </w:lvl>
    <w:lvl w:ilvl="3">
      <w:start w:val="1"/>
      <w:numFmt w:val="decimal"/>
      <w:suff w:val="nothing"/>
      <w:lvlText w:val="%1.%2.%3.%4  "/>
      <w:lvlJc w:val="start"/>
      <w:pPr>
        <w:ind w:start="0pt" w:firstLine="0pt"/>
      </w:pPr>
      <w:rPr>
        <w:rFonts w:ascii="Arial" w:hAnsi="Arial" w:cs="Times New Roman" w:hint="default"/>
        <w:b w:val="0"/>
        <w:i w:val="0"/>
        <w:sz w:val="21"/>
        <w:szCs w:val="21"/>
      </w:rPr>
    </w:lvl>
    <w:lvl w:ilvl="4">
      <w:start w:val="1"/>
      <w:numFmt w:val="decimal"/>
      <w:lvlText w:val="%5."/>
      <w:lvlJc w:val="start"/>
      <w:pPr>
        <w:tabs>
          <w:tab w:val="num" w:pos="56.70pt"/>
        </w:tabs>
        <w:ind w:start="56.70pt" w:hanging="15.60pt"/>
      </w:pPr>
      <w:rPr>
        <w:rFonts w:ascii="Arial" w:hAnsi="Arial" w:cs="Times New Roman" w:hint="default"/>
        <w:b w:val="0"/>
        <w:i w:val="0"/>
        <w:sz w:val="21"/>
        <w:szCs w:val="21"/>
      </w:rPr>
    </w:lvl>
    <w:lvl w:ilvl="5">
      <w:start w:val="1"/>
      <w:numFmt w:val="decimal"/>
      <w:lvlText w:val="%6)"/>
      <w:lvlJc w:val="start"/>
      <w:pPr>
        <w:tabs>
          <w:tab w:val="num" w:pos="56.70pt"/>
        </w:tabs>
        <w:ind w:start="56.70pt" w:hanging="15.60pt"/>
      </w:pPr>
      <w:rPr>
        <w:rFonts w:ascii="Arial" w:hAnsi="Arial" w:cs="Times New Roman" w:hint="default"/>
        <w:b w:val="0"/>
        <w:i w:val="0"/>
        <w:sz w:val="21"/>
        <w:szCs w:val="21"/>
      </w:rPr>
    </w:lvl>
    <w:lvl w:ilvl="6">
      <w:start w:val="1"/>
      <w:numFmt w:val="lowerLetter"/>
      <w:lvlText w:val="%7."/>
      <w:lvlJc w:val="start"/>
      <w:pPr>
        <w:tabs>
          <w:tab w:val="num" w:pos="56.70pt"/>
        </w:tabs>
        <w:ind w:start="56.70pt" w:hanging="15.60pt"/>
      </w:pPr>
      <w:rPr>
        <w:rFonts w:ascii="Arial" w:hAnsi="Arial" w:cs="Times New Roman" w:hint="default"/>
        <w:b w:val="0"/>
        <w:i w:val="0"/>
        <w:sz w:val="21"/>
        <w:szCs w:val="21"/>
      </w:rPr>
    </w:lvl>
    <w:lvl w:ilvl="7">
      <w:start w:val="1"/>
      <w:numFmt w:val="decimal"/>
      <w:lvlRestart w:val="0"/>
      <w:pStyle w:val="a"/>
      <w:suff w:val="space"/>
      <w:lvlText w:val="Figure%8"/>
      <w:lvlJc w:val="center"/>
      <w:pPr>
        <w:ind w:start="0pt" w:firstLine="0pt"/>
      </w:pPr>
      <w:rPr>
        <w:rFonts w:ascii="Arial" w:eastAsia="黑体" w:hAnsi="Arial" w:cs="Times New Roman" w:hint="default"/>
        <w:b w:val="0"/>
        <w:i w:val="0"/>
        <w:sz w:val="18"/>
        <w:szCs w:val="18"/>
      </w:rPr>
    </w:lvl>
    <w:lvl w:ilvl="8">
      <w:start w:val="1"/>
      <w:numFmt w:val="decimal"/>
      <w:lvlRestart w:val="0"/>
      <w:suff w:val="space"/>
      <w:lvlText w:val="Table %9"/>
      <w:lvlJc w:val="center"/>
      <w:pPr>
        <w:ind w:start="0pt" w:firstLine="0pt"/>
      </w:pPr>
      <w:rPr>
        <w:rFonts w:ascii="Arial" w:eastAsia="黑体" w:hAnsi="Arial" w:cs="Times New Roman" w:hint="default"/>
        <w:b w:val="0"/>
        <w:i w:val="0"/>
        <w:sz w:val="18"/>
        <w:szCs w:val="18"/>
      </w:rPr>
    </w:lvl>
  </w:abstractNum>
  <w:abstractNum w:abstractNumId="17" w15:restartNumberingAfterBreak="0">
    <w:nsid w:val="43317BB9"/>
    <w:multiLevelType w:val="hybridMultilevel"/>
    <w:tmpl w:val="C1AA16B2"/>
    <w:lvl w:ilvl="0" w:tplc="87101C0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8"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9" w15:restartNumberingAfterBreak="0">
    <w:nsid w:val="4FCD30AC"/>
    <w:multiLevelType w:val="hybridMultilevel"/>
    <w:tmpl w:val="D5CC801E"/>
    <w:lvl w:ilvl="0" w:tplc="041D000F">
      <w:start w:val="1"/>
      <w:numFmt w:val="decimal"/>
      <w:lvlText w:val="%1."/>
      <w:lvlJc w:val="start"/>
      <w:pPr>
        <w:ind w:start="18pt" w:hanging="18pt"/>
      </w:pPr>
      <w:rPr>
        <w:rFonts w:hint="default"/>
        <w:b/>
      </w:rPr>
    </w:lvl>
    <w:lvl w:ilvl="1" w:tplc="041D0003">
      <w:start w:val="1"/>
      <w:numFmt w:val="bullet"/>
      <w:lvlText w:val="o"/>
      <w:lvlJc w:val="start"/>
      <w:pPr>
        <w:ind w:start="54pt" w:hanging="18pt"/>
      </w:pPr>
      <w:rPr>
        <w:rFonts w:ascii="Courier New" w:hAnsi="Courier New" w:cs="Courier New" w:hint="default"/>
      </w:rPr>
    </w:lvl>
    <w:lvl w:ilvl="2" w:tplc="041D0005">
      <w:start w:val="1"/>
      <w:numFmt w:val="bullet"/>
      <w:lvlText w:val=""/>
      <w:lvlJc w:val="start"/>
      <w:pPr>
        <w:ind w:start="90pt" w:hanging="18pt"/>
      </w:pPr>
      <w:rPr>
        <w:rFonts w:ascii="Wingdings" w:hAnsi="Wingdings" w:hint="default"/>
      </w:rPr>
    </w:lvl>
    <w:lvl w:ilvl="3" w:tplc="041D0001">
      <w:start w:val="1"/>
      <w:numFmt w:val="bullet"/>
      <w:lvlText w:val=""/>
      <w:lvlJc w:val="start"/>
      <w:pPr>
        <w:ind w:start="126pt" w:hanging="18pt"/>
      </w:pPr>
      <w:rPr>
        <w:rFonts w:ascii="Symbol" w:hAnsi="Symbol" w:hint="default"/>
      </w:rPr>
    </w:lvl>
    <w:lvl w:ilvl="4" w:tplc="041D0003">
      <w:start w:val="1"/>
      <w:numFmt w:val="bullet"/>
      <w:lvlText w:val="o"/>
      <w:lvlJc w:val="start"/>
      <w:pPr>
        <w:ind w:start="162pt" w:hanging="18pt"/>
      </w:pPr>
      <w:rPr>
        <w:rFonts w:ascii="Courier New" w:hAnsi="Courier New" w:cs="Courier New" w:hint="default"/>
      </w:rPr>
    </w:lvl>
    <w:lvl w:ilvl="5" w:tplc="041D0005">
      <w:start w:val="1"/>
      <w:numFmt w:val="bullet"/>
      <w:lvlText w:val=""/>
      <w:lvlJc w:val="start"/>
      <w:pPr>
        <w:ind w:start="198pt" w:hanging="18pt"/>
      </w:pPr>
      <w:rPr>
        <w:rFonts w:ascii="Wingdings" w:hAnsi="Wingdings" w:hint="default"/>
      </w:rPr>
    </w:lvl>
    <w:lvl w:ilvl="6" w:tplc="041D0001">
      <w:start w:val="1"/>
      <w:numFmt w:val="bullet"/>
      <w:lvlText w:val=""/>
      <w:lvlJc w:val="start"/>
      <w:pPr>
        <w:ind w:start="234pt" w:hanging="18pt"/>
      </w:pPr>
      <w:rPr>
        <w:rFonts w:ascii="Symbol" w:hAnsi="Symbol" w:hint="default"/>
      </w:rPr>
    </w:lvl>
    <w:lvl w:ilvl="7" w:tplc="041D0003">
      <w:start w:val="1"/>
      <w:numFmt w:val="bullet"/>
      <w:lvlText w:val="o"/>
      <w:lvlJc w:val="start"/>
      <w:pPr>
        <w:ind w:start="270pt" w:hanging="18pt"/>
      </w:pPr>
      <w:rPr>
        <w:rFonts w:ascii="Courier New" w:hAnsi="Courier New" w:cs="Courier New" w:hint="default"/>
      </w:rPr>
    </w:lvl>
    <w:lvl w:ilvl="8" w:tplc="041D0005">
      <w:start w:val="1"/>
      <w:numFmt w:val="bullet"/>
      <w:lvlText w:val=""/>
      <w:lvlJc w:val="start"/>
      <w:pPr>
        <w:ind w:start="306pt" w:hanging="18pt"/>
      </w:pPr>
      <w:rPr>
        <w:rFonts w:ascii="Wingdings" w:hAnsi="Wingdings" w:hint="default"/>
      </w:rPr>
    </w:lvl>
  </w:abstractNum>
  <w:abstractNum w:abstractNumId="20" w15:restartNumberingAfterBreak="0">
    <w:nsid w:val="50C84B64"/>
    <w:multiLevelType w:val="hybridMultilevel"/>
    <w:tmpl w:val="14E616E4"/>
    <w:lvl w:ilvl="0" w:tplc="7AF8DC5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1" w15:restartNumberingAfterBreak="0">
    <w:nsid w:val="50ED60E5"/>
    <w:multiLevelType w:val="hybridMultilevel"/>
    <w:tmpl w:val="DCCAD37C"/>
    <w:lvl w:ilvl="0" w:tplc="50FC3D1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22"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23" w15:restartNumberingAfterBreak="0">
    <w:nsid w:val="59E201DD"/>
    <w:multiLevelType w:val="hybridMultilevel"/>
    <w:tmpl w:val="5F7ED3EA"/>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start"/>
      <w:pPr>
        <w:tabs>
          <w:tab w:val="num" w:pos="0pt"/>
        </w:tabs>
        <w:ind w:start="0pt" w:hanging="18pt"/>
      </w:pPr>
      <w:rPr>
        <w:rFonts w:hint="default"/>
      </w:rPr>
    </w:lvl>
    <w:lvl w:ilvl="1" w:tplc="04090019">
      <w:start w:val="1"/>
      <w:numFmt w:val="decimal"/>
      <w:pStyle w:val="Reference"/>
      <w:lvlText w:val="[%2]"/>
      <w:lvlJc w:val="start"/>
      <w:pPr>
        <w:tabs>
          <w:tab w:val="num" w:pos="-95.25pt"/>
        </w:tabs>
        <w:ind w:start="-95.25pt" w:hanging="28.35pt"/>
      </w:pPr>
      <w:rPr>
        <w:rFonts w:hint="default"/>
      </w:rPr>
    </w:lvl>
    <w:lvl w:ilvl="2" w:tplc="0409001B">
      <w:start w:val="1"/>
      <w:numFmt w:val="lowerRoman"/>
      <w:lvlText w:val="%3."/>
      <w:lvlJc w:val="end"/>
      <w:pPr>
        <w:tabs>
          <w:tab w:val="num" w:pos="-69.60pt"/>
        </w:tabs>
        <w:ind w:start="-69.60pt" w:hanging="9pt"/>
      </w:pPr>
    </w:lvl>
    <w:lvl w:ilvl="3" w:tplc="0409000F">
      <w:start w:val="1"/>
      <w:numFmt w:val="decimal"/>
      <w:lvlText w:val="%4."/>
      <w:lvlJc w:val="start"/>
      <w:pPr>
        <w:tabs>
          <w:tab w:val="num" w:pos="-33.60pt"/>
        </w:tabs>
        <w:ind w:start="-33.60pt" w:hanging="18pt"/>
      </w:pPr>
    </w:lvl>
    <w:lvl w:ilvl="4" w:tplc="04090019" w:tentative="1">
      <w:start w:val="1"/>
      <w:numFmt w:val="lowerLetter"/>
      <w:lvlText w:val="%5."/>
      <w:lvlJc w:val="start"/>
      <w:pPr>
        <w:tabs>
          <w:tab w:val="num" w:pos="-11.60pt"/>
        </w:tabs>
        <w:ind w:start="-11.60pt" w:hanging="18pt"/>
      </w:pPr>
    </w:lvl>
    <w:lvl w:ilvl="5" w:tplc="0409001B" w:tentative="1">
      <w:start w:val="1"/>
      <w:numFmt w:val="lowerRoman"/>
      <w:lvlText w:val="%6."/>
      <w:lvlJc w:val="end"/>
      <w:pPr>
        <w:tabs>
          <w:tab w:val="num" w:pos="16.40pt"/>
        </w:tabs>
        <w:ind w:start="16.40pt" w:hanging="9pt"/>
      </w:pPr>
    </w:lvl>
    <w:lvl w:ilvl="6" w:tplc="0409000F" w:tentative="1">
      <w:start w:val="1"/>
      <w:numFmt w:val="decimal"/>
      <w:lvlText w:val="%7."/>
      <w:lvlJc w:val="start"/>
      <w:pPr>
        <w:tabs>
          <w:tab w:val="num" w:pos="52.40pt"/>
        </w:tabs>
        <w:ind w:start="52.40pt" w:hanging="18pt"/>
      </w:pPr>
    </w:lvl>
    <w:lvl w:ilvl="7" w:tplc="04090019" w:tentative="1">
      <w:start w:val="1"/>
      <w:numFmt w:val="lowerLetter"/>
      <w:lvlText w:val="%8."/>
      <w:lvlJc w:val="start"/>
      <w:pPr>
        <w:tabs>
          <w:tab w:val="num" w:pos="88.40pt"/>
        </w:tabs>
        <w:ind w:start="88.40pt" w:hanging="18pt"/>
      </w:pPr>
    </w:lvl>
    <w:lvl w:ilvl="8" w:tplc="0409001B" w:tentative="1">
      <w:start w:val="1"/>
      <w:numFmt w:val="lowerRoman"/>
      <w:lvlText w:val="%9."/>
      <w:lvlJc w:val="end"/>
      <w:pPr>
        <w:tabs>
          <w:tab w:val="num" w:pos="124.40pt"/>
        </w:tabs>
        <w:ind w:start="124.40pt" w:hanging="9pt"/>
      </w:pPr>
    </w:lvl>
  </w:abstractNum>
  <w:abstractNum w:abstractNumId="25" w15:restartNumberingAfterBreak="0">
    <w:nsid w:val="5D141930"/>
    <w:multiLevelType w:val="hybridMultilevel"/>
    <w:tmpl w:val="9628E4B2"/>
    <w:lvl w:ilvl="0" w:tplc="CCE89ED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6"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85.50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27" w15:restartNumberingAfterBreak="0">
    <w:nsid w:val="663A7E6E"/>
    <w:multiLevelType w:val="hybridMultilevel"/>
    <w:tmpl w:val="B4C6B674"/>
    <w:lvl w:ilvl="0" w:tplc="57B8AE2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8" w15:restartNumberingAfterBreak="0">
    <w:nsid w:val="6A230189"/>
    <w:multiLevelType w:val="hybridMultilevel"/>
    <w:tmpl w:val="31BA2364"/>
    <w:lvl w:ilvl="0" w:tplc="A2D4295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6D20397C"/>
    <w:multiLevelType w:val="hybridMultilevel"/>
    <w:tmpl w:val="AC002C1C"/>
    <w:lvl w:ilvl="0" w:tplc="0CCA236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718130E9"/>
    <w:multiLevelType w:val="hybridMultilevel"/>
    <w:tmpl w:val="28F83ED8"/>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start"/>
      <w:pPr>
        <w:tabs>
          <w:tab w:val="num" w:pos="36pt"/>
        </w:tabs>
        <w:ind w:start="36pt" w:hanging="18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2"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33" w15:restartNumberingAfterBreak="0">
    <w:nsid w:val="79C427C1"/>
    <w:multiLevelType w:val="hybridMultilevel"/>
    <w:tmpl w:val="86EEFA20"/>
    <w:lvl w:ilvl="0" w:tplc="2522FE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24"/>
  </w:num>
  <w:num w:numId="2">
    <w:abstractNumId w:val="34"/>
  </w:num>
  <w:num w:numId="3">
    <w:abstractNumId w:val="12"/>
  </w:num>
  <w:num w:numId="4">
    <w:abstractNumId w:val="15"/>
  </w:num>
  <w:num w:numId="5">
    <w:abstractNumId w:val="1"/>
  </w:num>
  <w:num w:numId="6">
    <w:abstractNumId w:val="0"/>
  </w:num>
  <w:num w:numId="7">
    <w:abstractNumId w:val="26"/>
  </w:num>
  <w:num w:numId="8">
    <w:abstractNumId w:val="18"/>
  </w:num>
  <w:num w:numId="9">
    <w:abstractNumId w:val="22"/>
  </w:num>
  <w:num w:numId="10">
    <w:abstractNumId w:val="2"/>
  </w:num>
  <w:num w:numId="11">
    <w:abstractNumId w:val="32"/>
  </w:num>
  <w:num w:numId="12">
    <w:abstractNumId w:val="4"/>
  </w:num>
  <w:num w:numId="13">
    <w:abstractNumId w:val="9"/>
  </w:num>
  <w:num w:numId="14">
    <w:abstractNumId w:val="6"/>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7"/>
  </w:num>
  <w:num w:numId="21">
    <w:abstractNumId w:val="11"/>
  </w:num>
  <w:num w:numId="22">
    <w:abstractNumId w:val="14"/>
  </w:num>
  <w:num w:numId="23">
    <w:abstractNumId w:val="21"/>
  </w:num>
  <w:num w:numId="24">
    <w:abstractNumId w:val="13"/>
  </w:num>
  <w:num w:numId="25">
    <w:abstractNumId w:val="8"/>
  </w:num>
  <w:num w:numId="26">
    <w:abstractNumId w:val="5"/>
  </w:num>
  <w:num w:numId="27">
    <w:abstractNumId w:val="33"/>
  </w:num>
  <w:num w:numId="28">
    <w:abstractNumId w:val="30"/>
  </w:num>
  <w:num w:numId="29">
    <w:abstractNumId w:val="20"/>
  </w:num>
  <w:num w:numId="30">
    <w:abstractNumId w:val="23"/>
  </w:num>
  <w:num w:numId="31">
    <w:abstractNumId w:val="19"/>
  </w:num>
  <w:num w:numId="32">
    <w:abstractNumId w:val="10"/>
  </w:num>
  <w:num w:numId="33">
    <w:abstractNumId w:val="3"/>
  </w:num>
  <w:num w:numId="34">
    <w:abstractNumId w:val="17"/>
  </w:num>
  <w:num w:numId="35">
    <w:abstractNumId w:val="31"/>
  </w:num>
  <w:numIdMacAtCleanup w:val="19"/>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0DA7"/>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71F2"/>
    <w:rsid w:val="000309F5"/>
    <w:rsid w:val="00030F8E"/>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7B7C"/>
    <w:rsid w:val="00050512"/>
    <w:rsid w:val="00050929"/>
    <w:rsid w:val="000518F8"/>
    <w:rsid w:val="00052B1B"/>
    <w:rsid w:val="00052CEE"/>
    <w:rsid w:val="00053FA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4D3"/>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78D"/>
    <w:rsid w:val="00074D74"/>
    <w:rsid w:val="00075604"/>
    <w:rsid w:val="000760EA"/>
    <w:rsid w:val="00076183"/>
    <w:rsid w:val="0007674A"/>
    <w:rsid w:val="00076752"/>
    <w:rsid w:val="00076DCE"/>
    <w:rsid w:val="00076DD2"/>
    <w:rsid w:val="00077185"/>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87364"/>
    <w:rsid w:val="0009048C"/>
    <w:rsid w:val="00090E23"/>
    <w:rsid w:val="00090E56"/>
    <w:rsid w:val="000917D0"/>
    <w:rsid w:val="000918CB"/>
    <w:rsid w:val="00091E1F"/>
    <w:rsid w:val="00092416"/>
    <w:rsid w:val="00092737"/>
    <w:rsid w:val="00094045"/>
    <w:rsid w:val="000952A6"/>
    <w:rsid w:val="00095A67"/>
    <w:rsid w:val="00096225"/>
    <w:rsid w:val="000A0071"/>
    <w:rsid w:val="000A0C17"/>
    <w:rsid w:val="000A2771"/>
    <w:rsid w:val="000A30F9"/>
    <w:rsid w:val="000A395B"/>
    <w:rsid w:val="000A4037"/>
    <w:rsid w:val="000A44CD"/>
    <w:rsid w:val="000A5301"/>
    <w:rsid w:val="000A5885"/>
    <w:rsid w:val="000A59BB"/>
    <w:rsid w:val="000A6878"/>
    <w:rsid w:val="000A7522"/>
    <w:rsid w:val="000A778B"/>
    <w:rsid w:val="000A7B48"/>
    <w:rsid w:val="000A7B6F"/>
    <w:rsid w:val="000A7EBB"/>
    <w:rsid w:val="000B009C"/>
    <w:rsid w:val="000B020B"/>
    <w:rsid w:val="000B0BD7"/>
    <w:rsid w:val="000B0DCC"/>
    <w:rsid w:val="000B17AD"/>
    <w:rsid w:val="000B2308"/>
    <w:rsid w:val="000B23CA"/>
    <w:rsid w:val="000B3DDA"/>
    <w:rsid w:val="000B48C3"/>
    <w:rsid w:val="000B4E07"/>
    <w:rsid w:val="000B53EE"/>
    <w:rsid w:val="000B6840"/>
    <w:rsid w:val="000C0C32"/>
    <w:rsid w:val="000C2F8F"/>
    <w:rsid w:val="000C399E"/>
    <w:rsid w:val="000C3CA9"/>
    <w:rsid w:val="000C3FC8"/>
    <w:rsid w:val="000C4148"/>
    <w:rsid w:val="000C5509"/>
    <w:rsid w:val="000C563B"/>
    <w:rsid w:val="000C5D4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9A2"/>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194"/>
    <w:rsid w:val="0011066D"/>
    <w:rsid w:val="0011074F"/>
    <w:rsid w:val="00110C64"/>
    <w:rsid w:val="00110F4A"/>
    <w:rsid w:val="001113C8"/>
    <w:rsid w:val="0011166A"/>
    <w:rsid w:val="0011353F"/>
    <w:rsid w:val="00114375"/>
    <w:rsid w:val="00114895"/>
    <w:rsid w:val="00114D72"/>
    <w:rsid w:val="00114E12"/>
    <w:rsid w:val="00114EE6"/>
    <w:rsid w:val="001153ED"/>
    <w:rsid w:val="00115683"/>
    <w:rsid w:val="001171A1"/>
    <w:rsid w:val="00117538"/>
    <w:rsid w:val="00117995"/>
    <w:rsid w:val="001200FB"/>
    <w:rsid w:val="00120B23"/>
    <w:rsid w:val="001216F7"/>
    <w:rsid w:val="00121BBE"/>
    <w:rsid w:val="00121E60"/>
    <w:rsid w:val="00122279"/>
    <w:rsid w:val="00122F9D"/>
    <w:rsid w:val="00123986"/>
    <w:rsid w:val="001241CD"/>
    <w:rsid w:val="001243FE"/>
    <w:rsid w:val="00124441"/>
    <w:rsid w:val="00124C7C"/>
    <w:rsid w:val="00124F89"/>
    <w:rsid w:val="00125A60"/>
    <w:rsid w:val="00126023"/>
    <w:rsid w:val="00126B6F"/>
    <w:rsid w:val="001276CA"/>
    <w:rsid w:val="00130197"/>
    <w:rsid w:val="0013019C"/>
    <w:rsid w:val="00130968"/>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E6C"/>
    <w:rsid w:val="0015401F"/>
    <w:rsid w:val="00154183"/>
    <w:rsid w:val="001545ED"/>
    <w:rsid w:val="00154AE4"/>
    <w:rsid w:val="001560F1"/>
    <w:rsid w:val="0015643C"/>
    <w:rsid w:val="0015653E"/>
    <w:rsid w:val="001570C8"/>
    <w:rsid w:val="0016076D"/>
    <w:rsid w:val="00160A15"/>
    <w:rsid w:val="00161986"/>
    <w:rsid w:val="001623C1"/>
    <w:rsid w:val="001633E3"/>
    <w:rsid w:val="001634F9"/>
    <w:rsid w:val="00163704"/>
    <w:rsid w:val="00163DEA"/>
    <w:rsid w:val="0016528A"/>
    <w:rsid w:val="00165ED7"/>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76B3"/>
    <w:rsid w:val="001779A3"/>
    <w:rsid w:val="00177E47"/>
    <w:rsid w:val="001808D9"/>
    <w:rsid w:val="00181669"/>
    <w:rsid w:val="001817B0"/>
    <w:rsid w:val="001818F3"/>
    <w:rsid w:val="00181F94"/>
    <w:rsid w:val="001823B0"/>
    <w:rsid w:val="00182C57"/>
    <w:rsid w:val="00182FF1"/>
    <w:rsid w:val="001836AA"/>
    <w:rsid w:val="00183A8D"/>
    <w:rsid w:val="001855C9"/>
    <w:rsid w:val="00185932"/>
    <w:rsid w:val="00185AFD"/>
    <w:rsid w:val="001875FB"/>
    <w:rsid w:val="001878E9"/>
    <w:rsid w:val="00190668"/>
    <w:rsid w:val="00191B97"/>
    <w:rsid w:val="0019218D"/>
    <w:rsid w:val="00192325"/>
    <w:rsid w:val="001923AA"/>
    <w:rsid w:val="00192937"/>
    <w:rsid w:val="00192C9C"/>
    <w:rsid w:val="00192FB8"/>
    <w:rsid w:val="001932E1"/>
    <w:rsid w:val="00193912"/>
    <w:rsid w:val="00194405"/>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0F2E"/>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6E8"/>
    <w:rsid w:val="001C59FB"/>
    <w:rsid w:val="001C6301"/>
    <w:rsid w:val="001C73F4"/>
    <w:rsid w:val="001C788A"/>
    <w:rsid w:val="001D03C5"/>
    <w:rsid w:val="001D042F"/>
    <w:rsid w:val="001D11D4"/>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6B"/>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772"/>
    <w:rsid w:val="001E6B1A"/>
    <w:rsid w:val="001E75E2"/>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B70"/>
    <w:rsid w:val="001F7C6D"/>
    <w:rsid w:val="001F7F4D"/>
    <w:rsid w:val="00200155"/>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560"/>
    <w:rsid w:val="00207C5E"/>
    <w:rsid w:val="0021002B"/>
    <w:rsid w:val="00210103"/>
    <w:rsid w:val="00210157"/>
    <w:rsid w:val="0021076D"/>
    <w:rsid w:val="00210E3C"/>
    <w:rsid w:val="0021127A"/>
    <w:rsid w:val="0021170A"/>
    <w:rsid w:val="00211CCA"/>
    <w:rsid w:val="00215541"/>
    <w:rsid w:val="00215823"/>
    <w:rsid w:val="0021648D"/>
    <w:rsid w:val="00217537"/>
    <w:rsid w:val="0021756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27DEE"/>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6A5"/>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963"/>
    <w:rsid w:val="00291A2A"/>
    <w:rsid w:val="00291FF0"/>
    <w:rsid w:val="002921F8"/>
    <w:rsid w:val="0029281C"/>
    <w:rsid w:val="00292867"/>
    <w:rsid w:val="002929BB"/>
    <w:rsid w:val="00293112"/>
    <w:rsid w:val="00293168"/>
    <w:rsid w:val="00293E54"/>
    <w:rsid w:val="002953C5"/>
    <w:rsid w:val="00295FF1"/>
    <w:rsid w:val="0029635C"/>
    <w:rsid w:val="0029651B"/>
    <w:rsid w:val="002966D6"/>
    <w:rsid w:val="00296789"/>
    <w:rsid w:val="0029690D"/>
    <w:rsid w:val="00296A9D"/>
    <w:rsid w:val="00296F22"/>
    <w:rsid w:val="0029787B"/>
    <w:rsid w:val="002979F1"/>
    <w:rsid w:val="00297A77"/>
    <w:rsid w:val="00297C05"/>
    <w:rsid w:val="00297E7C"/>
    <w:rsid w:val="002A0369"/>
    <w:rsid w:val="002A07D7"/>
    <w:rsid w:val="002A14B3"/>
    <w:rsid w:val="002A1BA9"/>
    <w:rsid w:val="002A2ED4"/>
    <w:rsid w:val="002A33E4"/>
    <w:rsid w:val="002A34C4"/>
    <w:rsid w:val="002A38E2"/>
    <w:rsid w:val="002A3FAB"/>
    <w:rsid w:val="002A5567"/>
    <w:rsid w:val="002A574C"/>
    <w:rsid w:val="002A58F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C129C"/>
    <w:rsid w:val="002C1DA6"/>
    <w:rsid w:val="002C22F9"/>
    <w:rsid w:val="002C2457"/>
    <w:rsid w:val="002C2D57"/>
    <w:rsid w:val="002C3949"/>
    <w:rsid w:val="002C3D11"/>
    <w:rsid w:val="002C492E"/>
    <w:rsid w:val="002C5A0A"/>
    <w:rsid w:val="002C6161"/>
    <w:rsid w:val="002C78CA"/>
    <w:rsid w:val="002C7F86"/>
    <w:rsid w:val="002D035A"/>
    <w:rsid w:val="002D0490"/>
    <w:rsid w:val="002D0E97"/>
    <w:rsid w:val="002D16F0"/>
    <w:rsid w:val="002D23B5"/>
    <w:rsid w:val="002D2B7D"/>
    <w:rsid w:val="002D305D"/>
    <w:rsid w:val="002D42C1"/>
    <w:rsid w:val="002D42DA"/>
    <w:rsid w:val="002D4823"/>
    <w:rsid w:val="002D4C0A"/>
    <w:rsid w:val="002D5CCC"/>
    <w:rsid w:val="002D6EE7"/>
    <w:rsid w:val="002D7585"/>
    <w:rsid w:val="002E0BE0"/>
    <w:rsid w:val="002E0D59"/>
    <w:rsid w:val="002E18D1"/>
    <w:rsid w:val="002E1A02"/>
    <w:rsid w:val="002E1F4D"/>
    <w:rsid w:val="002E2982"/>
    <w:rsid w:val="002E2B14"/>
    <w:rsid w:val="002E2F57"/>
    <w:rsid w:val="002E2FB1"/>
    <w:rsid w:val="002E3309"/>
    <w:rsid w:val="002E3A89"/>
    <w:rsid w:val="002E3E24"/>
    <w:rsid w:val="002E5550"/>
    <w:rsid w:val="002E5C1C"/>
    <w:rsid w:val="002E5D22"/>
    <w:rsid w:val="002E6768"/>
    <w:rsid w:val="002E686D"/>
    <w:rsid w:val="002E7B7C"/>
    <w:rsid w:val="002F0AAF"/>
    <w:rsid w:val="002F4BBD"/>
    <w:rsid w:val="002F4FAA"/>
    <w:rsid w:val="002F59E1"/>
    <w:rsid w:val="002F6198"/>
    <w:rsid w:val="002F6235"/>
    <w:rsid w:val="002F66B2"/>
    <w:rsid w:val="002F6829"/>
    <w:rsid w:val="002F6A21"/>
    <w:rsid w:val="002F6C87"/>
    <w:rsid w:val="002F7417"/>
    <w:rsid w:val="002F798C"/>
    <w:rsid w:val="002F7FDB"/>
    <w:rsid w:val="003017A2"/>
    <w:rsid w:val="00301847"/>
    <w:rsid w:val="00301BFE"/>
    <w:rsid w:val="00303673"/>
    <w:rsid w:val="00303777"/>
    <w:rsid w:val="003038EB"/>
    <w:rsid w:val="00303DB9"/>
    <w:rsid w:val="003042D9"/>
    <w:rsid w:val="00304B44"/>
    <w:rsid w:val="00305DFF"/>
    <w:rsid w:val="003060F4"/>
    <w:rsid w:val="00306114"/>
    <w:rsid w:val="0030613F"/>
    <w:rsid w:val="00306457"/>
    <w:rsid w:val="00307B9C"/>
    <w:rsid w:val="00307D2B"/>
    <w:rsid w:val="003105AF"/>
    <w:rsid w:val="00310F0B"/>
    <w:rsid w:val="00312267"/>
    <w:rsid w:val="00312A2B"/>
    <w:rsid w:val="00313025"/>
    <w:rsid w:val="00313B7A"/>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9F8"/>
    <w:rsid w:val="00323BF8"/>
    <w:rsid w:val="0032442C"/>
    <w:rsid w:val="003248D7"/>
    <w:rsid w:val="00325D84"/>
    <w:rsid w:val="00326592"/>
    <w:rsid w:val="00330196"/>
    <w:rsid w:val="0033186E"/>
    <w:rsid w:val="00331920"/>
    <w:rsid w:val="00331AB5"/>
    <w:rsid w:val="0033200F"/>
    <w:rsid w:val="00332B8F"/>
    <w:rsid w:val="00333302"/>
    <w:rsid w:val="0033397B"/>
    <w:rsid w:val="00333F00"/>
    <w:rsid w:val="0033430A"/>
    <w:rsid w:val="00334E45"/>
    <w:rsid w:val="003359DD"/>
    <w:rsid w:val="00335A1C"/>
    <w:rsid w:val="00335B50"/>
    <w:rsid w:val="00336119"/>
    <w:rsid w:val="00337527"/>
    <w:rsid w:val="0033765B"/>
    <w:rsid w:val="00337E98"/>
    <w:rsid w:val="00340D13"/>
    <w:rsid w:val="003414A3"/>
    <w:rsid w:val="003416B4"/>
    <w:rsid w:val="003418ED"/>
    <w:rsid w:val="00341CF7"/>
    <w:rsid w:val="00341E3A"/>
    <w:rsid w:val="003421D0"/>
    <w:rsid w:val="003425B9"/>
    <w:rsid w:val="0034299D"/>
    <w:rsid w:val="00342E65"/>
    <w:rsid w:val="00344F11"/>
    <w:rsid w:val="00345165"/>
    <w:rsid w:val="003452FA"/>
    <w:rsid w:val="00345569"/>
    <w:rsid w:val="00345EEA"/>
    <w:rsid w:val="00346016"/>
    <w:rsid w:val="0034621A"/>
    <w:rsid w:val="00347671"/>
    <w:rsid w:val="00347D59"/>
    <w:rsid w:val="0035086F"/>
    <w:rsid w:val="00350903"/>
    <w:rsid w:val="003515AC"/>
    <w:rsid w:val="003516E7"/>
    <w:rsid w:val="00353256"/>
    <w:rsid w:val="0035333D"/>
    <w:rsid w:val="00353C0E"/>
    <w:rsid w:val="00353FAA"/>
    <w:rsid w:val="00354883"/>
    <w:rsid w:val="0035558C"/>
    <w:rsid w:val="003561EB"/>
    <w:rsid w:val="003573F2"/>
    <w:rsid w:val="00360EAE"/>
    <w:rsid w:val="0036108E"/>
    <w:rsid w:val="003621E2"/>
    <w:rsid w:val="003623B0"/>
    <w:rsid w:val="003624C3"/>
    <w:rsid w:val="00362B27"/>
    <w:rsid w:val="00362C6D"/>
    <w:rsid w:val="003631BA"/>
    <w:rsid w:val="0036356C"/>
    <w:rsid w:val="00363954"/>
    <w:rsid w:val="00363AE3"/>
    <w:rsid w:val="00363E1E"/>
    <w:rsid w:val="00364561"/>
    <w:rsid w:val="00364884"/>
    <w:rsid w:val="00364D96"/>
    <w:rsid w:val="003652D6"/>
    <w:rsid w:val="00365D1E"/>
    <w:rsid w:val="00366B0C"/>
    <w:rsid w:val="00367A6F"/>
    <w:rsid w:val="00367E44"/>
    <w:rsid w:val="00370251"/>
    <w:rsid w:val="003709A3"/>
    <w:rsid w:val="003713CA"/>
    <w:rsid w:val="00371AD0"/>
    <w:rsid w:val="00371B42"/>
    <w:rsid w:val="00371F1E"/>
    <w:rsid w:val="00372C56"/>
    <w:rsid w:val="0037311E"/>
    <w:rsid w:val="0037350C"/>
    <w:rsid w:val="00373756"/>
    <w:rsid w:val="00373AC1"/>
    <w:rsid w:val="00373B3F"/>
    <w:rsid w:val="00373E0C"/>
    <w:rsid w:val="00373F20"/>
    <w:rsid w:val="00374054"/>
    <w:rsid w:val="00374634"/>
    <w:rsid w:val="003746B4"/>
    <w:rsid w:val="00374A0B"/>
    <w:rsid w:val="00374EDB"/>
    <w:rsid w:val="00376496"/>
    <w:rsid w:val="00380BF9"/>
    <w:rsid w:val="00381116"/>
    <w:rsid w:val="00381183"/>
    <w:rsid w:val="0038188C"/>
    <w:rsid w:val="00382563"/>
    <w:rsid w:val="00382B4F"/>
    <w:rsid w:val="00383949"/>
    <w:rsid w:val="0038443A"/>
    <w:rsid w:val="0038503F"/>
    <w:rsid w:val="0038533B"/>
    <w:rsid w:val="00385650"/>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4EE3"/>
    <w:rsid w:val="003B51DA"/>
    <w:rsid w:val="003B66D2"/>
    <w:rsid w:val="003B693D"/>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6FEB"/>
    <w:rsid w:val="003E7B41"/>
    <w:rsid w:val="003E7FBD"/>
    <w:rsid w:val="003F006B"/>
    <w:rsid w:val="003F0865"/>
    <w:rsid w:val="003F0A59"/>
    <w:rsid w:val="003F1147"/>
    <w:rsid w:val="003F190D"/>
    <w:rsid w:val="003F20F8"/>
    <w:rsid w:val="003F2117"/>
    <w:rsid w:val="003F251E"/>
    <w:rsid w:val="003F2D44"/>
    <w:rsid w:val="003F2D56"/>
    <w:rsid w:val="003F392A"/>
    <w:rsid w:val="003F4F9B"/>
    <w:rsid w:val="003F6EA5"/>
    <w:rsid w:val="003F7B15"/>
    <w:rsid w:val="00400196"/>
    <w:rsid w:val="00400560"/>
    <w:rsid w:val="00400A94"/>
    <w:rsid w:val="004012EA"/>
    <w:rsid w:val="0040174F"/>
    <w:rsid w:val="00401A45"/>
    <w:rsid w:val="00402491"/>
    <w:rsid w:val="004027F4"/>
    <w:rsid w:val="0040325A"/>
    <w:rsid w:val="00403A79"/>
    <w:rsid w:val="004046B3"/>
    <w:rsid w:val="004047C0"/>
    <w:rsid w:val="00404B01"/>
    <w:rsid w:val="00404C54"/>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25A"/>
    <w:rsid w:val="00427D13"/>
    <w:rsid w:val="0043088F"/>
    <w:rsid w:val="00430894"/>
    <w:rsid w:val="0043181E"/>
    <w:rsid w:val="00431954"/>
    <w:rsid w:val="004326A5"/>
    <w:rsid w:val="00432792"/>
    <w:rsid w:val="004329DC"/>
    <w:rsid w:val="00432A3E"/>
    <w:rsid w:val="00432AFF"/>
    <w:rsid w:val="00432F86"/>
    <w:rsid w:val="00433B75"/>
    <w:rsid w:val="00433EC8"/>
    <w:rsid w:val="00434CDE"/>
    <w:rsid w:val="00435895"/>
    <w:rsid w:val="00435EE1"/>
    <w:rsid w:val="004364C5"/>
    <w:rsid w:val="00436621"/>
    <w:rsid w:val="004372AA"/>
    <w:rsid w:val="004377ED"/>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66E"/>
    <w:rsid w:val="00452CD0"/>
    <w:rsid w:val="00453664"/>
    <w:rsid w:val="004548A4"/>
    <w:rsid w:val="00454996"/>
    <w:rsid w:val="00455031"/>
    <w:rsid w:val="00455652"/>
    <w:rsid w:val="004558A0"/>
    <w:rsid w:val="004562C0"/>
    <w:rsid w:val="00456A01"/>
    <w:rsid w:val="00456ECC"/>
    <w:rsid w:val="004571A1"/>
    <w:rsid w:val="00457500"/>
    <w:rsid w:val="004578D8"/>
    <w:rsid w:val="0045795A"/>
    <w:rsid w:val="0046085C"/>
    <w:rsid w:val="00461487"/>
    <w:rsid w:val="004621B5"/>
    <w:rsid w:val="004621EF"/>
    <w:rsid w:val="00462779"/>
    <w:rsid w:val="004629F4"/>
    <w:rsid w:val="00462B0A"/>
    <w:rsid w:val="0046305D"/>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2952"/>
    <w:rsid w:val="004B3062"/>
    <w:rsid w:val="004B38AF"/>
    <w:rsid w:val="004B45E0"/>
    <w:rsid w:val="004B493C"/>
    <w:rsid w:val="004B4E43"/>
    <w:rsid w:val="004B5303"/>
    <w:rsid w:val="004B55E0"/>
    <w:rsid w:val="004B5DCC"/>
    <w:rsid w:val="004B5F89"/>
    <w:rsid w:val="004B65A8"/>
    <w:rsid w:val="004B666B"/>
    <w:rsid w:val="004B69D3"/>
    <w:rsid w:val="004B705E"/>
    <w:rsid w:val="004B7754"/>
    <w:rsid w:val="004B77C8"/>
    <w:rsid w:val="004C0035"/>
    <w:rsid w:val="004C0B38"/>
    <w:rsid w:val="004C1B77"/>
    <w:rsid w:val="004C25B1"/>
    <w:rsid w:val="004C2A0A"/>
    <w:rsid w:val="004C424A"/>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023"/>
    <w:rsid w:val="004E762E"/>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C5C"/>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5C99"/>
    <w:rsid w:val="005167C9"/>
    <w:rsid w:val="00517383"/>
    <w:rsid w:val="0052061F"/>
    <w:rsid w:val="00520B10"/>
    <w:rsid w:val="00521C23"/>
    <w:rsid w:val="00521F8F"/>
    <w:rsid w:val="00522955"/>
    <w:rsid w:val="00522DC6"/>
    <w:rsid w:val="005237D3"/>
    <w:rsid w:val="00524571"/>
    <w:rsid w:val="00525051"/>
    <w:rsid w:val="005252E9"/>
    <w:rsid w:val="00525AB1"/>
    <w:rsid w:val="00525CEE"/>
    <w:rsid w:val="00526ECD"/>
    <w:rsid w:val="00527331"/>
    <w:rsid w:val="00527EFF"/>
    <w:rsid w:val="0053061D"/>
    <w:rsid w:val="00531C10"/>
    <w:rsid w:val="005327DF"/>
    <w:rsid w:val="0053291C"/>
    <w:rsid w:val="005335D2"/>
    <w:rsid w:val="005346EF"/>
    <w:rsid w:val="00535798"/>
    <w:rsid w:val="00535BEF"/>
    <w:rsid w:val="005363AD"/>
    <w:rsid w:val="005375AB"/>
    <w:rsid w:val="005405C3"/>
    <w:rsid w:val="005405D6"/>
    <w:rsid w:val="005406F2"/>
    <w:rsid w:val="00540DF1"/>
    <w:rsid w:val="005427FE"/>
    <w:rsid w:val="00542B41"/>
    <w:rsid w:val="00542C9A"/>
    <w:rsid w:val="00542CB1"/>
    <w:rsid w:val="0054313E"/>
    <w:rsid w:val="0054321B"/>
    <w:rsid w:val="005441BC"/>
    <w:rsid w:val="005446D8"/>
    <w:rsid w:val="005451E2"/>
    <w:rsid w:val="0054600D"/>
    <w:rsid w:val="00546795"/>
    <w:rsid w:val="005474DC"/>
    <w:rsid w:val="005514B3"/>
    <w:rsid w:val="00551A19"/>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3EBE"/>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5E8D"/>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5D9"/>
    <w:rsid w:val="005B5C27"/>
    <w:rsid w:val="005B6086"/>
    <w:rsid w:val="005B6E07"/>
    <w:rsid w:val="005C0961"/>
    <w:rsid w:val="005C0B08"/>
    <w:rsid w:val="005C0D94"/>
    <w:rsid w:val="005C207B"/>
    <w:rsid w:val="005C2340"/>
    <w:rsid w:val="005C28AF"/>
    <w:rsid w:val="005C3AB3"/>
    <w:rsid w:val="005C4859"/>
    <w:rsid w:val="005C62CC"/>
    <w:rsid w:val="005C70DF"/>
    <w:rsid w:val="005C759F"/>
    <w:rsid w:val="005C7CDC"/>
    <w:rsid w:val="005D063B"/>
    <w:rsid w:val="005D0C05"/>
    <w:rsid w:val="005D20A4"/>
    <w:rsid w:val="005D2134"/>
    <w:rsid w:val="005D2CB5"/>
    <w:rsid w:val="005D3BCA"/>
    <w:rsid w:val="005D3F2D"/>
    <w:rsid w:val="005D42FB"/>
    <w:rsid w:val="005D5698"/>
    <w:rsid w:val="005D64F9"/>
    <w:rsid w:val="005D7377"/>
    <w:rsid w:val="005D7A3A"/>
    <w:rsid w:val="005D7DB8"/>
    <w:rsid w:val="005E0428"/>
    <w:rsid w:val="005E0B9C"/>
    <w:rsid w:val="005E1E23"/>
    <w:rsid w:val="005E207E"/>
    <w:rsid w:val="005E25AC"/>
    <w:rsid w:val="005E2C44"/>
    <w:rsid w:val="005E2F88"/>
    <w:rsid w:val="005E30D3"/>
    <w:rsid w:val="005E3958"/>
    <w:rsid w:val="005E3A2F"/>
    <w:rsid w:val="005E3CD2"/>
    <w:rsid w:val="005E3E81"/>
    <w:rsid w:val="005E4E41"/>
    <w:rsid w:val="005E6175"/>
    <w:rsid w:val="005E6476"/>
    <w:rsid w:val="005E66C8"/>
    <w:rsid w:val="005E6BFD"/>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9B"/>
    <w:rsid w:val="00603F60"/>
    <w:rsid w:val="00603FF3"/>
    <w:rsid w:val="00604928"/>
    <w:rsid w:val="00605384"/>
    <w:rsid w:val="00606E2B"/>
    <w:rsid w:val="006070DC"/>
    <w:rsid w:val="00610807"/>
    <w:rsid w:val="00610E46"/>
    <w:rsid w:val="0061128E"/>
    <w:rsid w:val="006112BC"/>
    <w:rsid w:val="006113B3"/>
    <w:rsid w:val="00611840"/>
    <w:rsid w:val="00611850"/>
    <w:rsid w:val="00611E1C"/>
    <w:rsid w:val="0061223D"/>
    <w:rsid w:val="00612430"/>
    <w:rsid w:val="006125BA"/>
    <w:rsid w:val="00612730"/>
    <w:rsid w:val="00612849"/>
    <w:rsid w:val="006135F7"/>
    <w:rsid w:val="006137DE"/>
    <w:rsid w:val="0061413E"/>
    <w:rsid w:val="0061440D"/>
    <w:rsid w:val="0061545B"/>
    <w:rsid w:val="006155F1"/>
    <w:rsid w:val="00615B41"/>
    <w:rsid w:val="00615EB7"/>
    <w:rsid w:val="006169A0"/>
    <w:rsid w:val="00616B82"/>
    <w:rsid w:val="00620582"/>
    <w:rsid w:val="006217E3"/>
    <w:rsid w:val="00621BEE"/>
    <w:rsid w:val="00622210"/>
    <w:rsid w:val="00622D02"/>
    <w:rsid w:val="00623FD6"/>
    <w:rsid w:val="006243B6"/>
    <w:rsid w:val="00624C36"/>
    <w:rsid w:val="00625039"/>
    <w:rsid w:val="006264A7"/>
    <w:rsid w:val="00626975"/>
    <w:rsid w:val="00626EAB"/>
    <w:rsid w:val="0062753C"/>
    <w:rsid w:val="00627B14"/>
    <w:rsid w:val="00630EDF"/>
    <w:rsid w:val="006315E1"/>
    <w:rsid w:val="0063227B"/>
    <w:rsid w:val="00632293"/>
    <w:rsid w:val="006326E9"/>
    <w:rsid w:val="00632F9E"/>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4655C"/>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57DD8"/>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16"/>
    <w:rsid w:val="006703B8"/>
    <w:rsid w:val="0067077D"/>
    <w:rsid w:val="00670E9E"/>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3942"/>
    <w:rsid w:val="00684088"/>
    <w:rsid w:val="00684247"/>
    <w:rsid w:val="006844FE"/>
    <w:rsid w:val="00684C74"/>
    <w:rsid w:val="00684D41"/>
    <w:rsid w:val="00685595"/>
    <w:rsid w:val="00685605"/>
    <w:rsid w:val="0068612F"/>
    <w:rsid w:val="00687FDC"/>
    <w:rsid w:val="0069063F"/>
    <w:rsid w:val="00691299"/>
    <w:rsid w:val="00691E23"/>
    <w:rsid w:val="0069245B"/>
    <w:rsid w:val="006927F0"/>
    <w:rsid w:val="00692FB7"/>
    <w:rsid w:val="006933FC"/>
    <w:rsid w:val="0069386C"/>
    <w:rsid w:val="00693D6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24F"/>
    <w:rsid w:val="006A4F90"/>
    <w:rsid w:val="006A55AE"/>
    <w:rsid w:val="006A57E0"/>
    <w:rsid w:val="006A5977"/>
    <w:rsid w:val="006A5A80"/>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5A2"/>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5E16"/>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56C3"/>
    <w:rsid w:val="006E6038"/>
    <w:rsid w:val="006E6180"/>
    <w:rsid w:val="006E6E9F"/>
    <w:rsid w:val="006E7032"/>
    <w:rsid w:val="006F072D"/>
    <w:rsid w:val="006F0800"/>
    <w:rsid w:val="006F15B9"/>
    <w:rsid w:val="006F1B6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2FF"/>
    <w:rsid w:val="0072677B"/>
    <w:rsid w:val="00726FDD"/>
    <w:rsid w:val="00727B4A"/>
    <w:rsid w:val="00727F6B"/>
    <w:rsid w:val="00730FBC"/>
    <w:rsid w:val="007324BC"/>
    <w:rsid w:val="007324D1"/>
    <w:rsid w:val="007326AF"/>
    <w:rsid w:val="007330D2"/>
    <w:rsid w:val="00733917"/>
    <w:rsid w:val="00734A9D"/>
    <w:rsid w:val="00734B95"/>
    <w:rsid w:val="00735341"/>
    <w:rsid w:val="00735ED4"/>
    <w:rsid w:val="00736235"/>
    <w:rsid w:val="00736301"/>
    <w:rsid w:val="007365C3"/>
    <w:rsid w:val="00736DDE"/>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B83"/>
    <w:rsid w:val="00752F7C"/>
    <w:rsid w:val="007534BA"/>
    <w:rsid w:val="007537ED"/>
    <w:rsid w:val="00754184"/>
    <w:rsid w:val="007541EE"/>
    <w:rsid w:val="00755A9C"/>
    <w:rsid w:val="00755D07"/>
    <w:rsid w:val="00755D79"/>
    <w:rsid w:val="00756688"/>
    <w:rsid w:val="0075688C"/>
    <w:rsid w:val="007569C1"/>
    <w:rsid w:val="00756AEE"/>
    <w:rsid w:val="00757021"/>
    <w:rsid w:val="007577B0"/>
    <w:rsid w:val="00757946"/>
    <w:rsid w:val="007579DE"/>
    <w:rsid w:val="00760461"/>
    <w:rsid w:val="007606AD"/>
    <w:rsid w:val="00761771"/>
    <w:rsid w:val="00762A14"/>
    <w:rsid w:val="00762D51"/>
    <w:rsid w:val="007630DD"/>
    <w:rsid w:val="0076352B"/>
    <w:rsid w:val="00763DC1"/>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3110"/>
    <w:rsid w:val="0077325A"/>
    <w:rsid w:val="007743EC"/>
    <w:rsid w:val="00774B7C"/>
    <w:rsid w:val="00774C8B"/>
    <w:rsid w:val="00775714"/>
    <w:rsid w:val="0077671B"/>
    <w:rsid w:val="007771EE"/>
    <w:rsid w:val="007774F9"/>
    <w:rsid w:val="00777AA5"/>
    <w:rsid w:val="0078020C"/>
    <w:rsid w:val="00780610"/>
    <w:rsid w:val="00780AAD"/>
    <w:rsid w:val="00780B29"/>
    <w:rsid w:val="00780B52"/>
    <w:rsid w:val="00780EC4"/>
    <w:rsid w:val="007815AD"/>
    <w:rsid w:val="0078221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485A"/>
    <w:rsid w:val="007949EC"/>
    <w:rsid w:val="00794AF2"/>
    <w:rsid w:val="007958FA"/>
    <w:rsid w:val="00797ABF"/>
    <w:rsid w:val="00797D51"/>
    <w:rsid w:val="007A0275"/>
    <w:rsid w:val="007A0D53"/>
    <w:rsid w:val="007A0F20"/>
    <w:rsid w:val="007A25FC"/>
    <w:rsid w:val="007A268E"/>
    <w:rsid w:val="007A38F0"/>
    <w:rsid w:val="007A3E39"/>
    <w:rsid w:val="007A4398"/>
    <w:rsid w:val="007A47CB"/>
    <w:rsid w:val="007A4EF0"/>
    <w:rsid w:val="007A602F"/>
    <w:rsid w:val="007A696C"/>
    <w:rsid w:val="007B0002"/>
    <w:rsid w:val="007B010B"/>
    <w:rsid w:val="007B01DE"/>
    <w:rsid w:val="007B0503"/>
    <w:rsid w:val="007B1A78"/>
    <w:rsid w:val="007B1B6A"/>
    <w:rsid w:val="007B2173"/>
    <w:rsid w:val="007B254C"/>
    <w:rsid w:val="007B3351"/>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79B"/>
    <w:rsid w:val="007C17EF"/>
    <w:rsid w:val="007C1C0D"/>
    <w:rsid w:val="007C20CF"/>
    <w:rsid w:val="007C2DE9"/>
    <w:rsid w:val="007C3A53"/>
    <w:rsid w:val="007C3EA0"/>
    <w:rsid w:val="007C4056"/>
    <w:rsid w:val="007C454C"/>
    <w:rsid w:val="007C479C"/>
    <w:rsid w:val="007C4A1F"/>
    <w:rsid w:val="007C555E"/>
    <w:rsid w:val="007C5757"/>
    <w:rsid w:val="007C5B75"/>
    <w:rsid w:val="007C5C2D"/>
    <w:rsid w:val="007C5CFF"/>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632"/>
    <w:rsid w:val="007E1C03"/>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01C"/>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2893"/>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28C6"/>
    <w:rsid w:val="00813840"/>
    <w:rsid w:val="00813A37"/>
    <w:rsid w:val="00813F13"/>
    <w:rsid w:val="00813F40"/>
    <w:rsid w:val="008146A0"/>
    <w:rsid w:val="00814A1D"/>
    <w:rsid w:val="008150C3"/>
    <w:rsid w:val="00815C44"/>
    <w:rsid w:val="00816A2A"/>
    <w:rsid w:val="00816BC0"/>
    <w:rsid w:val="00817195"/>
    <w:rsid w:val="008174DC"/>
    <w:rsid w:val="00817546"/>
    <w:rsid w:val="0081776B"/>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2B54"/>
    <w:rsid w:val="00843AA4"/>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64C2"/>
    <w:rsid w:val="008571B1"/>
    <w:rsid w:val="00857452"/>
    <w:rsid w:val="00857530"/>
    <w:rsid w:val="0085755E"/>
    <w:rsid w:val="00857899"/>
    <w:rsid w:val="008602EE"/>
    <w:rsid w:val="008603E9"/>
    <w:rsid w:val="00861382"/>
    <w:rsid w:val="00861A09"/>
    <w:rsid w:val="00861A79"/>
    <w:rsid w:val="00862461"/>
    <w:rsid w:val="00863D42"/>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45C"/>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0C4D"/>
    <w:rsid w:val="008913B5"/>
    <w:rsid w:val="008919EC"/>
    <w:rsid w:val="008923F4"/>
    <w:rsid w:val="00892413"/>
    <w:rsid w:val="00892953"/>
    <w:rsid w:val="00893135"/>
    <w:rsid w:val="008946AC"/>
    <w:rsid w:val="00894712"/>
    <w:rsid w:val="0089519F"/>
    <w:rsid w:val="00895555"/>
    <w:rsid w:val="008959BC"/>
    <w:rsid w:val="008966E3"/>
    <w:rsid w:val="00897D74"/>
    <w:rsid w:val="008A0943"/>
    <w:rsid w:val="008A1A74"/>
    <w:rsid w:val="008A241E"/>
    <w:rsid w:val="008A26DA"/>
    <w:rsid w:val="008A27AC"/>
    <w:rsid w:val="008A34C4"/>
    <w:rsid w:val="008A354F"/>
    <w:rsid w:val="008A3F45"/>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0F4"/>
    <w:rsid w:val="008B6299"/>
    <w:rsid w:val="008B6D0E"/>
    <w:rsid w:val="008C138D"/>
    <w:rsid w:val="008C14D6"/>
    <w:rsid w:val="008C17D7"/>
    <w:rsid w:val="008C1F58"/>
    <w:rsid w:val="008C2904"/>
    <w:rsid w:val="008C2DE1"/>
    <w:rsid w:val="008C51E9"/>
    <w:rsid w:val="008C5656"/>
    <w:rsid w:val="008C60CB"/>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026"/>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E75"/>
    <w:rsid w:val="00902F87"/>
    <w:rsid w:val="00903821"/>
    <w:rsid w:val="00903912"/>
    <w:rsid w:val="009039BE"/>
    <w:rsid w:val="00903A76"/>
    <w:rsid w:val="0090409D"/>
    <w:rsid w:val="0090424F"/>
    <w:rsid w:val="009044FD"/>
    <w:rsid w:val="00905858"/>
    <w:rsid w:val="00906DAF"/>
    <w:rsid w:val="00910A71"/>
    <w:rsid w:val="0091135F"/>
    <w:rsid w:val="009118BC"/>
    <w:rsid w:val="009119EB"/>
    <w:rsid w:val="00912186"/>
    <w:rsid w:val="0091321A"/>
    <w:rsid w:val="0091364E"/>
    <w:rsid w:val="00913809"/>
    <w:rsid w:val="00914576"/>
    <w:rsid w:val="009158E7"/>
    <w:rsid w:val="0091717E"/>
    <w:rsid w:val="0091723B"/>
    <w:rsid w:val="00920520"/>
    <w:rsid w:val="00920642"/>
    <w:rsid w:val="00920B15"/>
    <w:rsid w:val="00920ECD"/>
    <w:rsid w:val="00922DB7"/>
    <w:rsid w:val="00922DFE"/>
    <w:rsid w:val="00922FE8"/>
    <w:rsid w:val="009230FE"/>
    <w:rsid w:val="00923143"/>
    <w:rsid w:val="00923AEA"/>
    <w:rsid w:val="00924312"/>
    <w:rsid w:val="00924EE1"/>
    <w:rsid w:val="009256F2"/>
    <w:rsid w:val="00925747"/>
    <w:rsid w:val="009258AB"/>
    <w:rsid w:val="00926ED5"/>
    <w:rsid w:val="0092778C"/>
    <w:rsid w:val="0093000D"/>
    <w:rsid w:val="00931567"/>
    <w:rsid w:val="00931A13"/>
    <w:rsid w:val="00932831"/>
    <w:rsid w:val="00934604"/>
    <w:rsid w:val="00934FCC"/>
    <w:rsid w:val="00935341"/>
    <w:rsid w:val="009354F9"/>
    <w:rsid w:val="0093611D"/>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274F"/>
    <w:rsid w:val="0095373B"/>
    <w:rsid w:val="0095436E"/>
    <w:rsid w:val="0095585E"/>
    <w:rsid w:val="0095609D"/>
    <w:rsid w:val="009563A3"/>
    <w:rsid w:val="00956630"/>
    <w:rsid w:val="00960C1A"/>
    <w:rsid w:val="00960F73"/>
    <w:rsid w:val="00961984"/>
    <w:rsid w:val="00962986"/>
    <w:rsid w:val="00962E0B"/>
    <w:rsid w:val="009631FC"/>
    <w:rsid w:val="00963A9D"/>
    <w:rsid w:val="009643A2"/>
    <w:rsid w:val="00964C33"/>
    <w:rsid w:val="00964EE6"/>
    <w:rsid w:val="009656C2"/>
    <w:rsid w:val="009669CD"/>
    <w:rsid w:val="009670DA"/>
    <w:rsid w:val="00967632"/>
    <w:rsid w:val="009711F5"/>
    <w:rsid w:val="0097180E"/>
    <w:rsid w:val="00972289"/>
    <w:rsid w:val="00972C73"/>
    <w:rsid w:val="009732E1"/>
    <w:rsid w:val="009736EE"/>
    <w:rsid w:val="00973A87"/>
    <w:rsid w:val="00974B0E"/>
    <w:rsid w:val="00974FA7"/>
    <w:rsid w:val="00975320"/>
    <w:rsid w:val="009754BE"/>
    <w:rsid w:val="00975666"/>
    <w:rsid w:val="009757FB"/>
    <w:rsid w:val="0097605C"/>
    <w:rsid w:val="00976E92"/>
    <w:rsid w:val="00977D5A"/>
    <w:rsid w:val="009805EB"/>
    <w:rsid w:val="00980988"/>
    <w:rsid w:val="00980D9D"/>
    <w:rsid w:val="00981D12"/>
    <w:rsid w:val="009828BE"/>
    <w:rsid w:val="00982C3C"/>
    <w:rsid w:val="0098319E"/>
    <w:rsid w:val="00983334"/>
    <w:rsid w:val="00983DBE"/>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8F4"/>
    <w:rsid w:val="009A190A"/>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2DA8"/>
    <w:rsid w:val="009B36A1"/>
    <w:rsid w:val="009B4359"/>
    <w:rsid w:val="009B4DD5"/>
    <w:rsid w:val="009B4EA0"/>
    <w:rsid w:val="009B587C"/>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E0521"/>
    <w:rsid w:val="009E2239"/>
    <w:rsid w:val="009E2494"/>
    <w:rsid w:val="009E2954"/>
    <w:rsid w:val="009E2F30"/>
    <w:rsid w:val="009E3565"/>
    <w:rsid w:val="009E4743"/>
    <w:rsid w:val="009E49A5"/>
    <w:rsid w:val="009E4EE9"/>
    <w:rsid w:val="009E587C"/>
    <w:rsid w:val="009E5A83"/>
    <w:rsid w:val="009E5B35"/>
    <w:rsid w:val="009E5C7E"/>
    <w:rsid w:val="009E6220"/>
    <w:rsid w:val="009E6716"/>
    <w:rsid w:val="009E7BF5"/>
    <w:rsid w:val="009E7D09"/>
    <w:rsid w:val="009E7FD2"/>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4DBA"/>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3F23"/>
    <w:rsid w:val="00A3402B"/>
    <w:rsid w:val="00A340A5"/>
    <w:rsid w:val="00A3542A"/>
    <w:rsid w:val="00A36183"/>
    <w:rsid w:val="00A36608"/>
    <w:rsid w:val="00A3682A"/>
    <w:rsid w:val="00A37FDF"/>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675"/>
    <w:rsid w:val="00A55D76"/>
    <w:rsid w:val="00A57210"/>
    <w:rsid w:val="00A60994"/>
    <w:rsid w:val="00A60A72"/>
    <w:rsid w:val="00A619B4"/>
    <w:rsid w:val="00A61A4A"/>
    <w:rsid w:val="00A61CB6"/>
    <w:rsid w:val="00A61EE6"/>
    <w:rsid w:val="00A62273"/>
    <w:rsid w:val="00A63F6F"/>
    <w:rsid w:val="00A64847"/>
    <w:rsid w:val="00A65681"/>
    <w:rsid w:val="00A65B59"/>
    <w:rsid w:val="00A67960"/>
    <w:rsid w:val="00A703BF"/>
    <w:rsid w:val="00A70954"/>
    <w:rsid w:val="00A70A06"/>
    <w:rsid w:val="00A7109F"/>
    <w:rsid w:val="00A71708"/>
    <w:rsid w:val="00A71D83"/>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C77"/>
    <w:rsid w:val="00A83DFE"/>
    <w:rsid w:val="00A844D1"/>
    <w:rsid w:val="00A845D1"/>
    <w:rsid w:val="00A84677"/>
    <w:rsid w:val="00A84CB7"/>
    <w:rsid w:val="00A85CBC"/>
    <w:rsid w:val="00A85DAB"/>
    <w:rsid w:val="00A8672D"/>
    <w:rsid w:val="00A86F6F"/>
    <w:rsid w:val="00A8739E"/>
    <w:rsid w:val="00A87C8E"/>
    <w:rsid w:val="00A915D2"/>
    <w:rsid w:val="00A916B8"/>
    <w:rsid w:val="00A91C56"/>
    <w:rsid w:val="00A91EA5"/>
    <w:rsid w:val="00A91F3D"/>
    <w:rsid w:val="00A91F84"/>
    <w:rsid w:val="00A93390"/>
    <w:rsid w:val="00A93D61"/>
    <w:rsid w:val="00A93EFB"/>
    <w:rsid w:val="00A95CEF"/>
    <w:rsid w:val="00A95D03"/>
    <w:rsid w:val="00A96A3D"/>
    <w:rsid w:val="00A9792B"/>
    <w:rsid w:val="00A97E57"/>
    <w:rsid w:val="00A97E80"/>
    <w:rsid w:val="00AA05AD"/>
    <w:rsid w:val="00AA17E7"/>
    <w:rsid w:val="00AA1E4F"/>
    <w:rsid w:val="00AA2258"/>
    <w:rsid w:val="00AA34AB"/>
    <w:rsid w:val="00AA3FA1"/>
    <w:rsid w:val="00AA44FE"/>
    <w:rsid w:val="00AA4833"/>
    <w:rsid w:val="00AA48F5"/>
    <w:rsid w:val="00AA4B26"/>
    <w:rsid w:val="00AA4C43"/>
    <w:rsid w:val="00AA5176"/>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7F5"/>
    <w:rsid w:val="00AB3913"/>
    <w:rsid w:val="00AB48A0"/>
    <w:rsid w:val="00AB4DC2"/>
    <w:rsid w:val="00AB4DE6"/>
    <w:rsid w:val="00AB5120"/>
    <w:rsid w:val="00AB6B75"/>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69E4"/>
    <w:rsid w:val="00AC71B2"/>
    <w:rsid w:val="00AC784B"/>
    <w:rsid w:val="00AC7DF5"/>
    <w:rsid w:val="00AC7E37"/>
    <w:rsid w:val="00AD2631"/>
    <w:rsid w:val="00AD281E"/>
    <w:rsid w:val="00AD293D"/>
    <w:rsid w:val="00AD2BBB"/>
    <w:rsid w:val="00AD30D5"/>
    <w:rsid w:val="00AD3558"/>
    <w:rsid w:val="00AD3926"/>
    <w:rsid w:val="00AD4AA7"/>
    <w:rsid w:val="00AD4FAC"/>
    <w:rsid w:val="00AD5048"/>
    <w:rsid w:val="00AD5847"/>
    <w:rsid w:val="00AD68A5"/>
    <w:rsid w:val="00AE0A08"/>
    <w:rsid w:val="00AE0B0C"/>
    <w:rsid w:val="00AE0DCC"/>
    <w:rsid w:val="00AE1462"/>
    <w:rsid w:val="00AE1F61"/>
    <w:rsid w:val="00AE37CD"/>
    <w:rsid w:val="00AE4850"/>
    <w:rsid w:val="00AE54B2"/>
    <w:rsid w:val="00AE7313"/>
    <w:rsid w:val="00AF00B7"/>
    <w:rsid w:val="00AF1458"/>
    <w:rsid w:val="00AF15AC"/>
    <w:rsid w:val="00AF16EF"/>
    <w:rsid w:val="00AF1A08"/>
    <w:rsid w:val="00AF22F1"/>
    <w:rsid w:val="00AF3EE9"/>
    <w:rsid w:val="00AF4EBF"/>
    <w:rsid w:val="00AF4F6E"/>
    <w:rsid w:val="00AF5D47"/>
    <w:rsid w:val="00AF6266"/>
    <w:rsid w:val="00AF63A8"/>
    <w:rsid w:val="00AF64CD"/>
    <w:rsid w:val="00AF6AB4"/>
    <w:rsid w:val="00AF6DA2"/>
    <w:rsid w:val="00AF73C3"/>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B9A"/>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3C5F"/>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4A89"/>
    <w:rsid w:val="00B35273"/>
    <w:rsid w:val="00B357AF"/>
    <w:rsid w:val="00B35E73"/>
    <w:rsid w:val="00B36398"/>
    <w:rsid w:val="00B37383"/>
    <w:rsid w:val="00B37510"/>
    <w:rsid w:val="00B378EF"/>
    <w:rsid w:val="00B37D20"/>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4C4F"/>
    <w:rsid w:val="00B5544A"/>
    <w:rsid w:val="00B555C8"/>
    <w:rsid w:val="00B56247"/>
    <w:rsid w:val="00B56CD8"/>
    <w:rsid w:val="00B56CF9"/>
    <w:rsid w:val="00B56F59"/>
    <w:rsid w:val="00B572B8"/>
    <w:rsid w:val="00B6021B"/>
    <w:rsid w:val="00B60897"/>
    <w:rsid w:val="00B61803"/>
    <w:rsid w:val="00B6218C"/>
    <w:rsid w:val="00B62281"/>
    <w:rsid w:val="00B647DF"/>
    <w:rsid w:val="00B64F13"/>
    <w:rsid w:val="00B65CE5"/>
    <w:rsid w:val="00B666FC"/>
    <w:rsid w:val="00B66AC2"/>
    <w:rsid w:val="00B66CD3"/>
    <w:rsid w:val="00B6704E"/>
    <w:rsid w:val="00B672E4"/>
    <w:rsid w:val="00B679D0"/>
    <w:rsid w:val="00B67E42"/>
    <w:rsid w:val="00B70156"/>
    <w:rsid w:val="00B7054B"/>
    <w:rsid w:val="00B70AC2"/>
    <w:rsid w:val="00B70B96"/>
    <w:rsid w:val="00B70E2A"/>
    <w:rsid w:val="00B70EC2"/>
    <w:rsid w:val="00B70F1B"/>
    <w:rsid w:val="00B71CA5"/>
    <w:rsid w:val="00B72018"/>
    <w:rsid w:val="00B73CCD"/>
    <w:rsid w:val="00B76317"/>
    <w:rsid w:val="00B76F78"/>
    <w:rsid w:val="00B77226"/>
    <w:rsid w:val="00B7731F"/>
    <w:rsid w:val="00B800FE"/>
    <w:rsid w:val="00B80788"/>
    <w:rsid w:val="00B80BB7"/>
    <w:rsid w:val="00B80D28"/>
    <w:rsid w:val="00B8120C"/>
    <w:rsid w:val="00B82A49"/>
    <w:rsid w:val="00B82CCC"/>
    <w:rsid w:val="00B83336"/>
    <w:rsid w:val="00B83AB4"/>
    <w:rsid w:val="00B83FA3"/>
    <w:rsid w:val="00B85524"/>
    <w:rsid w:val="00B8641C"/>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192B"/>
    <w:rsid w:val="00BB2285"/>
    <w:rsid w:val="00BB27EB"/>
    <w:rsid w:val="00BB2A72"/>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095E"/>
    <w:rsid w:val="00BC1A8E"/>
    <w:rsid w:val="00BC1C78"/>
    <w:rsid w:val="00BC1C8F"/>
    <w:rsid w:val="00BC2177"/>
    <w:rsid w:val="00BC2572"/>
    <w:rsid w:val="00BC286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0372"/>
    <w:rsid w:val="00BE105A"/>
    <w:rsid w:val="00BE10B3"/>
    <w:rsid w:val="00BE2C24"/>
    <w:rsid w:val="00BE318E"/>
    <w:rsid w:val="00BE39DB"/>
    <w:rsid w:val="00BE4167"/>
    <w:rsid w:val="00BE491E"/>
    <w:rsid w:val="00BE55B4"/>
    <w:rsid w:val="00BE55C7"/>
    <w:rsid w:val="00BE56FB"/>
    <w:rsid w:val="00BE5938"/>
    <w:rsid w:val="00BE7566"/>
    <w:rsid w:val="00BE7A73"/>
    <w:rsid w:val="00BF0F4B"/>
    <w:rsid w:val="00BF234B"/>
    <w:rsid w:val="00BF40C0"/>
    <w:rsid w:val="00BF415B"/>
    <w:rsid w:val="00BF4A4C"/>
    <w:rsid w:val="00BF4EAA"/>
    <w:rsid w:val="00BF638B"/>
    <w:rsid w:val="00BF6510"/>
    <w:rsid w:val="00BF6740"/>
    <w:rsid w:val="00BF6FFA"/>
    <w:rsid w:val="00BF703E"/>
    <w:rsid w:val="00BF70B5"/>
    <w:rsid w:val="00BF7604"/>
    <w:rsid w:val="00BF7671"/>
    <w:rsid w:val="00BF7C6B"/>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B9"/>
    <w:rsid w:val="00C329BB"/>
    <w:rsid w:val="00C354CC"/>
    <w:rsid w:val="00C35E2F"/>
    <w:rsid w:val="00C3620B"/>
    <w:rsid w:val="00C3715F"/>
    <w:rsid w:val="00C37474"/>
    <w:rsid w:val="00C4079D"/>
    <w:rsid w:val="00C40A7D"/>
    <w:rsid w:val="00C40BD8"/>
    <w:rsid w:val="00C412E9"/>
    <w:rsid w:val="00C41C1F"/>
    <w:rsid w:val="00C41FAA"/>
    <w:rsid w:val="00C424D0"/>
    <w:rsid w:val="00C43149"/>
    <w:rsid w:val="00C435BC"/>
    <w:rsid w:val="00C4465F"/>
    <w:rsid w:val="00C44BBD"/>
    <w:rsid w:val="00C460B7"/>
    <w:rsid w:val="00C463C0"/>
    <w:rsid w:val="00C467D3"/>
    <w:rsid w:val="00C46A4D"/>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147F"/>
    <w:rsid w:val="00C7235C"/>
    <w:rsid w:val="00C738BA"/>
    <w:rsid w:val="00C74678"/>
    <w:rsid w:val="00C74723"/>
    <w:rsid w:val="00C748C5"/>
    <w:rsid w:val="00C750B8"/>
    <w:rsid w:val="00C75C29"/>
    <w:rsid w:val="00C75DC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FE1"/>
    <w:rsid w:val="00CB1DCE"/>
    <w:rsid w:val="00CB2267"/>
    <w:rsid w:val="00CB2340"/>
    <w:rsid w:val="00CB2958"/>
    <w:rsid w:val="00CB427D"/>
    <w:rsid w:val="00CB56CB"/>
    <w:rsid w:val="00CB6175"/>
    <w:rsid w:val="00CB61F9"/>
    <w:rsid w:val="00CB6C8F"/>
    <w:rsid w:val="00CB7F4C"/>
    <w:rsid w:val="00CC00ED"/>
    <w:rsid w:val="00CC0244"/>
    <w:rsid w:val="00CC13B1"/>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559C"/>
    <w:rsid w:val="00CD6056"/>
    <w:rsid w:val="00CD69FE"/>
    <w:rsid w:val="00CD730D"/>
    <w:rsid w:val="00CE0655"/>
    <w:rsid w:val="00CE07A0"/>
    <w:rsid w:val="00CE0DAF"/>
    <w:rsid w:val="00CE1076"/>
    <w:rsid w:val="00CE14FA"/>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FF3"/>
    <w:rsid w:val="00CF20E0"/>
    <w:rsid w:val="00CF2FE5"/>
    <w:rsid w:val="00CF30C1"/>
    <w:rsid w:val="00CF4237"/>
    <w:rsid w:val="00CF53BE"/>
    <w:rsid w:val="00CF557C"/>
    <w:rsid w:val="00CF55E0"/>
    <w:rsid w:val="00CF5C9A"/>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6F0"/>
    <w:rsid w:val="00D1275A"/>
    <w:rsid w:val="00D1344B"/>
    <w:rsid w:val="00D15011"/>
    <w:rsid w:val="00D150EE"/>
    <w:rsid w:val="00D15768"/>
    <w:rsid w:val="00D15EBC"/>
    <w:rsid w:val="00D15EDF"/>
    <w:rsid w:val="00D16596"/>
    <w:rsid w:val="00D1765B"/>
    <w:rsid w:val="00D1774F"/>
    <w:rsid w:val="00D17C36"/>
    <w:rsid w:val="00D17D19"/>
    <w:rsid w:val="00D20462"/>
    <w:rsid w:val="00D20AA8"/>
    <w:rsid w:val="00D20ADB"/>
    <w:rsid w:val="00D20E13"/>
    <w:rsid w:val="00D20E48"/>
    <w:rsid w:val="00D2165F"/>
    <w:rsid w:val="00D21D05"/>
    <w:rsid w:val="00D234D3"/>
    <w:rsid w:val="00D23DAF"/>
    <w:rsid w:val="00D23DFC"/>
    <w:rsid w:val="00D248C5"/>
    <w:rsid w:val="00D25360"/>
    <w:rsid w:val="00D2543D"/>
    <w:rsid w:val="00D256DC"/>
    <w:rsid w:val="00D26E38"/>
    <w:rsid w:val="00D27205"/>
    <w:rsid w:val="00D30EB5"/>
    <w:rsid w:val="00D31588"/>
    <w:rsid w:val="00D31CD5"/>
    <w:rsid w:val="00D31DF3"/>
    <w:rsid w:val="00D32364"/>
    <w:rsid w:val="00D326FC"/>
    <w:rsid w:val="00D32C61"/>
    <w:rsid w:val="00D32C93"/>
    <w:rsid w:val="00D36CC3"/>
    <w:rsid w:val="00D36D4B"/>
    <w:rsid w:val="00D3768A"/>
    <w:rsid w:val="00D40816"/>
    <w:rsid w:val="00D41A48"/>
    <w:rsid w:val="00D41C80"/>
    <w:rsid w:val="00D41E16"/>
    <w:rsid w:val="00D424F2"/>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8AE"/>
    <w:rsid w:val="00D62E96"/>
    <w:rsid w:val="00D63811"/>
    <w:rsid w:val="00D638CD"/>
    <w:rsid w:val="00D642CE"/>
    <w:rsid w:val="00D642EF"/>
    <w:rsid w:val="00D64788"/>
    <w:rsid w:val="00D64BF7"/>
    <w:rsid w:val="00D657C1"/>
    <w:rsid w:val="00D65BC2"/>
    <w:rsid w:val="00D6612F"/>
    <w:rsid w:val="00D67E57"/>
    <w:rsid w:val="00D703DC"/>
    <w:rsid w:val="00D70511"/>
    <w:rsid w:val="00D7057A"/>
    <w:rsid w:val="00D70836"/>
    <w:rsid w:val="00D713CF"/>
    <w:rsid w:val="00D71535"/>
    <w:rsid w:val="00D71F0E"/>
    <w:rsid w:val="00D7250A"/>
    <w:rsid w:val="00D726FC"/>
    <w:rsid w:val="00D728E6"/>
    <w:rsid w:val="00D73FCF"/>
    <w:rsid w:val="00D741EC"/>
    <w:rsid w:val="00D74D0E"/>
    <w:rsid w:val="00D75A6A"/>
    <w:rsid w:val="00D76340"/>
    <w:rsid w:val="00D7641B"/>
    <w:rsid w:val="00D76A43"/>
    <w:rsid w:val="00D770C8"/>
    <w:rsid w:val="00D778EB"/>
    <w:rsid w:val="00D800B7"/>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3FE"/>
    <w:rsid w:val="00D947AF"/>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7EF0"/>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9CE"/>
    <w:rsid w:val="00DC1D7A"/>
    <w:rsid w:val="00DC25CD"/>
    <w:rsid w:val="00DC27C3"/>
    <w:rsid w:val="00DC2931"/>
    <w:rsid w:val="00DC2EAF"/>
    <w:rsid w:val="00DC3016"/>
    <w:rsid w:val="00DC3656"/>
    <w:rsid w:val="00DC4DCC"/>
    <w:rsid w:val="00DC5136"/>
    <w:rsid w:val="00DC5147"/>
    <w:rsid w:val="00DC60B9"/>
    <w:rsid w:val="00DC695D"/>
    <w:rsid w:val="00DC6C0E"/>
    <w:rsid w:val="00DC73C6"/>
    <w:rsid w:val="00DD02FE"/>
    <w:rsid w:val="00DD0FAC"/>
    <w:rsid w:val="00DD12AF"/>
    <w:rsid w:val="00DD240E"/>
    <w:rsid w:val="00DD4BE3"/>
    <w:rsid w:val="00DD543E"/>
    <w:rsid w:val="00DD5A95"/>
    <w:rsid w:val="00DD72D2"/>
    <w:rsid w:val="00DD749A"/>
    <w:rsid w:val="00DD772E"/>
    <w:rsid w:val="00DD7AA8"/>
    <w:rsid w:val="00DE0345"/>
    <w:rsid w:val="00DE0570"/>
    <w:rsid w:val="00DE08A1"/>
    <w:rsid w:val="00DE09F5"/>
    <w:rsid w:val="00DE11DE"/>
    <w:rsid w:val="00DE14CE"/>
    <w:rsid w:val="00DE1B8F"/>
    <w:rsid w:val="00DE24DF"/>
    <w:rsid w:val="00DE24E5"/>
    <w:rsid w:val="00DE2515"/>
    <w:rsid w:val="00DE2651"/>
    <w:rsid w:val="00DE28E7"/>
    <w:rsid w:val="00DE39D8"/>
    <w:rsid w:val="00DE40E6"/>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76CD"/>
    <w:rsid w:val="00E30586"/>
    <w:rsid w:val="00E310B9"/>
    <w:rsid w:val="00E328D2"/>
    <w:rsid w:val="00E32905"/>
    <w:rsid w:val="00E32D27"/>
    <w:rsid w:val="00E334F1"/>
    <w:rsid w:val="00E33820"/>
    <w:rsid w:val="00E33CA5"/>
    <w:rsid w:val="00E34D8A"/>
    <w:rsid w:val="00E35DA1"/>
    <w:rsid w:val="00E364A9"/>
    <w:rsid w:val="00E3692B"/>
    <w:rsid w:val="00E36F9A"/>
    <w:rsid w:val="00E3742F"/>
    <w:rsid w:val="00E37E36"/>
    <w:rsid w:val="00E40744"/>
    <w:rsid w:val="00E40867"/>
    <w:rsid w:val="00E40BD5"/>
    <w:rsid w:val="00E411C2"/>
    <w:rsid w:val="00E413AF"/>
    <w:rsid w:val="00E4151C"/>
    <w:rsid w:val="00E41D3B"/>
    <w:rsid w:val="00E42115"/>
    <w:rsid w:val="00E427A3"/>
    <w:rsid w:val="00E42B8A"/>
    <w:rsid w:val="00E42E5C"/>
    <w:rsid w:val="00E43FF5"/>
    <w:rsid w:val="00E443C9"/>
    <w:rsid w:val="00E44CEE"/>
    <w:rsid w:val="00E44FFE"/>
    <w:rsid w:val="00E4568A"/>
    <w:rsid w:val="00E45E26"/>
    <w:rsid w:val="00E46AB1"/>
    <w:rsid w:val="00E46B4D"/>
    <w:rsid w:val="00E47701"/>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2D5C"/>
    <w:rsid w:val="00E62FD0"/>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5D8"/>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921"/>
    <w:rsid w:val="00E80F83"/>
    <w:rsid w:val="00E82089"/>
    <w:rsid w:val="00E82E03"/>
    <w:rsid w:val="00E84E3D"/>
    <w:rsid w:val="00E85287"/>
    <w:rsid w:val="00E8562D"/>
    <w:rsid w:val="00E85EA1"/>
    <w:rsid w:val="00E867BC"/>
    <w:rsid w:val="00E86861"/>
    <w:rsid w:val="00E87A0B"/>
    <w:rsid w:val="00E87A31"/>
    <w:rsid w:val="00E87F7B"/>
    <w:rsid w:val="00E90DDA"/>
    <w:rsid w:val="00E91D24"/>
    <w:rsid w:val="00E9231B"/>
    <w:rsid w:val="00E92E4B"/>
    <w:rsid w:val="00E9314F"/>
    <w:rsid w:val="00E95F6F"/>
    <w:rsid w:val="00E96083"/>
    <w:rsid w:val="00E961C6"/>
    <w:rsid w:val="00E962E6"/>
    <w:rsid w:val="00E9663C"/>
    <w:rsid w:val="00E96C0B"/>
    <w:rsid w:val="00E97245"/>
    <w:rsid w:val="00E97A0F"/>
    <w:rsid w:val="00EA00A4"/>
    <w:rsid w:val="00EA1435"/>
    <w:rsid w:val="00EA20C3"/>
    <w:rsid w:val="00EA20FD"/>
    <w:rsid w:val="00EA3BA2"/>
    <w:rsid w:val="00EA3FC0"/>
    <w:rsid w:val="00EA5189"/>
    <w:rsid w:val="00EA567F"/>
    <w:rsid w:val="00EA56BA"/>
    <w:rsid w:val="00EA644F"/>
    <w:rsid w:val="00EA6721"/>
    <w:rsid w:val="00EA70DC"/>
    <w:rsid w:val="00EA7DC2"/>
    <w:rsid w:val="00EB113D"/>
    <w:rsid w:val="00EB17D9"/>
    <w:rsid w:val="00EB190E"/>
    <w:rsid w:val="00EB2217"/>
    <w:rsid w:val="00EB2712"/>
    <w:rsid w:val="00EB33CB"/>
    <w:rsid w:val="00EB37ED"/>
    <w:rsid w:val="00EB3C4E"/>
    <w:rsid w:val="00EB4A77"/>
    <w:rsid w:val="00EB512A"/>
    <w:rsid w:val="00EB6816"/>
    <w:rsid w:val="00EB7FD9"/>
    <w:rsid w:val="00EC0168"/>
    <w:rsid w:val="00EC0284"/>
    <w:rsid w:val="00EC06EF"/>
    <w:rsid w:val="00EC0A20"/>
    <w:rsid w:val="00EC1882"/>
    <w:rsid w:val="00EC23C0"/>
    <w:rsid w:val="00EC2554"/>
    <w:rsid w:val="00EC2A5C"/>
    <w:rsid w:val="00EC2F37"/>
    <w:rsid w:val="00EC2FE0"/>
    <w:rsid w:val="00EC4093"/>
    <w:rsid w:val="00EC4292"/>
    <w:rsid w:val="00EC473F"/>
    <w:rsid w:val="00EC4F49"/>
    <w:rsid w:val="00EC5717"/>
    <w:rsid w:val="00EC5A7E"/>
    <w:rsid w:val="00EC60BD"/>
    <w:rsid w:val="00EC69B8"/>
    <w:rsid w:val="00EC79B3"/>
    <w:rsid w:val="00ED0204"/>
    <w:rsid w:val="00ED0810"/>
    <w:rsid w:val="00ED0B57"/>
    <w:rsid w:val="00ED13A1"/>
    <w:rsid w:val="00ED17B8"/>
    <w:rsid w:val="00ED188D"/>
    <w:rsid w:val="00ED20E9"/>
    <w:rsid w:val="00ED2763"/>
    <w:rsid w:val="00ED2AAA"/>
    <w:rsid w:val="00ED2EEC"/>
    <w:rsid w:val="00ED3556"/>
    <w:rsid w:val="00ED3ACF"/>
    <w:rsid w:val="00ED3FB1"/>
    <w:rsid w:val="00ED6764"/>
    <w:rsid w:val="00ED6C6E"/>
    <w:rsid w:val="00EE03C1"/>
    <w:rsid w:val="00EE15D1"/>
    <w:rsid w:val="00EE171F"/>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E7F"/>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28E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299F"/>
    <w:rsid w:val="00F2437E"/>
    <w:rsid w:val="00F25820"/>
    <w:rsid w:val="00F25D98"/>
    <w:rsid w:val="00F265BC"/>
    <w:rsid w:val="00F270FC"/>
    <w:rsid w:val="00F27474"/>
    <w:rsid w:val="00F27A30"/>
    <w:rsid w:val="00F300FB"/>
    <w:rsid w:val="00F30434"/>
    <w:rsid w:val="00F30810"/>
    <w:rsid w:val="00F30CE3"/>
    <w:rsid w:val="00F31AF2"/>
    <w:rsid w:val="00F32254"/>
    <w:rsid w:val="00F32E4B"/>
    <w:rsid w:val="00F342AF"/>
    <w:rsid w:val="00F343F6"/>
    <w:rsid w:val="00F363E6"/>
    <w:rsid w:val="00F36C5D"/>
    <w:rsid w:val="00F36E32"/>
    <w:rsid w:val="00F371CD"/>
    <w:rsid w:val="00F3746A"/>
    <w:rsid w:val="00F37677"/>
    <w:rsid w:val="00F377B2"/>
    <w:rsid w:val="00F37A5A"/>
    <w:rsid w:val="00F40156"/>
    <w:rsid w:val="00F40295"/>
    <w:rsid w:val="00F40D45"/>
    <w:rsid w:val="00F43025"/>
    <w:rsid w:val="00F431BB"/>
    <w:rsid w:val="00F435D4"/>
    <w:rsid w:val="00F442FB"/>
    <w:rsid w:val="00F45754"/>
    <w:rsid w:val="00F45882"/>
    <w:rsid w:val="00F45898"/>
    <w:rsid w:val="00F46151"/>
    <w:rsid w:val="00F46539"/>
    <w:rsid w:val="00F469DC"/>
    <w:rsid w:val="00F46BCA"/>
    <w:rsid w:val="00F47383"/>
    <w:rsid w:val="00F47709"/>
    <w:rsid w:val="00F47785"/>
    <w:rsid w:val="00F47911"/>
    <w:rsid w:val="00F47DBD"/>
    <w:rsid w:val="00F504D0"/>
    <w:rsid w:val="00F50A84"/>
    <w:rsid w:val="00F50F02"/>
    <w:rsid w:val="00F51BEC"/>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D33"/>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411"/>
    <w:rsid w:val="00F92D75"/>
    <w:rsid w:val="00F93444"/>
    <w:rsid w:val="00F943CD"/>
    <w:rsid w:val="00F94621"/>
    <w:rsid w:val="00F94A1F"/>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6BCC"/>
    <w:rsid w:val="00FA6FEC"/>
    <w:rsid w:val="00FA7DCE"/>
    <w:rsid w:val="00FB074F"/>
    <w:rsid w:val="00FB0B19"/>
    <w:rsid w:val="00FB0BAA"/>
    <w:rsid w:val="00FB0BF3"/>
    <w:rsid w:val="00FB13B8"/>
    <w:rsid w:val="00FB140F"/>
    <w:rsid w:val="00FB1EE9"/>
    <w:rsid w:val="00FB3546"/>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6878"/>
    <w:rsid w:val="00FC712B"/>
    <w:rsid w:val="00FD10E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91E"/>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7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DCB915E"/>
  <w15:chartTrackingRefBased/>
  <w15:docId w15:val="{B4F2E492-0A91-4DE9-91F2-718261D6316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5176"/>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0"/>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AA5176"/>
  </w:style>
  <w:style w:type="table" w:default="1" w:styleId="a2">
    <w:name w:val="Normal Table"/>
    <w:uiPriority w:val="99"/>
    <w:semiHidden/>
    <w:unhideWhenUsed/>
    <w:tblPr>
      <w:tblInd w:w="0pt" w:type="dxa"/>
      <w:tblCellMar>
        <w:top w:w="0pt" w:type="dxa"/>
        <w:start w:w="5.40pt" w:type="dxa"/>
        <w:bottom w:w="0pt" w:type="dxa"/>
        <w:end w:w="5.40pt" w:type="dxa"/>
      </w:tblCellMar>
    </w:tblPr>
  </w:style>
  <w:style w:type="numbering" w:default="1" w:styleId="a3">
    <w:name w:val="No List"/>
    <w:uiPriority w:val="99"/>
    <w:semiHidden/>
    <w:unhideWhenUsed/>
    <w:rsid w:val="00AA5176"/>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0"/>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0"/>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start="42.55pt"/>
    </w:pPr>
  </w:style>
  <w:style w:type="paragraph" w:styleId="a4">
    <w:name w:val="List Number"/>
    <w:basedOn w:val="a5"/>
  </w:style>
  <w:style w:type="paragraph" w:styleId="a5">
    <w:name w:val="List"/>
    <w:basedOn w:val="a0"/>
    <w:pPr>
      <w:ind w:start="28.40pt" w:hanging="14.20pt"/>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995234"/>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0"/>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0"/>
    <w:pPr>
      <w:keepLines/>
      <w:ind w:start="85.10pt" w:hanging="70.90pt"/>
    </w:pPr>
  </w:style>
  <w:style w:type="paragraph" w:customStyle="1" w:styleId="FP">
    <w:name w:val="FP"/>
    <w:basedOn w:val="a0"/>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0"/>
    <w:semiHidden/>
    <w:pPr>
      <w:ind w:start="99.25pt" w:hanging="99.25pt"/>
    </w:pPr>
  </w:style>
  <w:style w:type="paragraph" w:styleId="70">
    <w:name w:val="toc 7"/>
    <w:basedOn w:val="60"/>
    <w:next w:val="a0"/>
    <w:semiHidden/>
    <w:pPr>
      <w:ind w:start="113.40pt" w:hanging="113.40pt"/>
    </w:pPr>
  </w:style>
  <w:style w:type="paragraph" w:styleId="23">
    <w:name w:val="List Bullet 2"/>
    <w:basedOn w:val="a9"/>
    <w:pPr>
      <w:ind w:start="42.55pt"/>
    </w:pPr>
  </w:style>
  <w:style w:type="paragraph" w:styleId="a9">
    <w:name w:val="List Bullet"/>
    <w:basedOn w:val="a5"/>
  </w:style>
  <w:style w:type="paragraph" w:styleId="31">
    <w:name w:val="List Bullet 3"/>
    <w:basedOn w:val="23"/>
    <w:pPr>
      <w:ind w:start="56.75pt"/>
    </w:pPr>
  </w:style>
  <w:style w:type="paragraph" w:customStyle="1" w:styleId="EQ">
    <w:name w:val="EQ"/>
    <w:basedOn w:val="a0"/>
    <w:next w:val="a0"/>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5"/>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5"/>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0"/>
    <w:link w:val="Char0"/>
    <w:semiHidden/>
  </w:style>
  <w:style w:type="character" w:customStyle="1" w:styleId="Char0">
    <w:name w:val="批注文字 Char"/>
    <w:link w:val="ad"/>
    <w:semiHidden/>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Body Text"/>
    <w:aliases w:val="bt"/>
    <w:basedOn w:val="a0"/>
    <w:link w:val="Char1"/>
    <w:rsid w:val="00943DD6"/>
    <w:rPr>
      <w:sz w:val="24"/>
      <w:szCs w:val="24"/>
    </w:rPr>
  </w:style>
  <w:style w:type="character" w:customStyle="1" w:styleId="Char1">
    <w:name w:val="正文文本 Char"/>
    <w:aliases w:val="bt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6pt"/>
      <w:outlineLvl w:val="2"/>
    </w:pPr>
    <w:rPr>
      <w:sz w:val="28"/>
    </w:rPr>
  </w:style>
  <w:style w:type="paragraph" w:customStyle="1" w:styleId="Reference">
    <w:name w:val="Reference"/>
    <w:basedOn w:val="a0"/>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4">
    <w:name w:val="Table Grid"/>
    <w:basedOn w:val="a2"/>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0"/>
    <w:rsid w:val="00DF0640"/>
    <w:pPr>
      <w:numPr>
        <w:numId w:val="4"/>
      </w:numPr>
      <w:tabs>
        <w:tab w:val="clear" w:pos="36pt"/>
        <w:tab w:val="num" w:pos="27pt"/>
      </w:tabs>
      <w:spacing w:after="6pt"/>
      <w:ind w:start="27pt" w:hanging="27pt"/>
    </w:pPr>
  </w:style>
  <w:style w:type="paragraph" w:styleId="af6">
    <w:name w:val="caption"/>
    <w:aliases w:val="cap,cap Char,Caption Char1 Char,cap Char Char1,Caption Char Char1 Char,cap Char2,cap Char2 Char Char"/>
    <w:basedOn w:val="a0"/>
    <w:next w:val="a0"/>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6"/>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0"/>
    <w:rsid w:val="00D9580B"/>
    <w:pPr>
      <w:overflowPunct w:val="0"/>
      <w:autoSpaceDE w:val="0"/>
      <w:autoSpaceDN w:val="0"/>
      <w:adjustRightInd w:val="0"/>
      <w:ind w:start="42.55pt"/>
      <w:textAlignment w:val="baseline"/>
    </w:pPr>
  </w:style>
  <w:style w:type="paragraph" w:customStyle="1" w:styleId="INDENT2">
    <w:name w:val="INDENT2"/>
    <w:basedOn w:val="a0"/>
    <w:rsid w:val="00D9580B"/>
    <w:pPr>
      <w:overflowPunct w:val="0"/>
      <w:autoSpaceDE w:val="0"/>
      <w:autoSpaceDN w:val="0"/>
      <w:adjustRightInd w:val="0"/>
      <w:ind w:start="56.75pt" w:hanging="14.20pt"/>
      <w:textAlignment w:val="baseline"/>
    </w:pPr>
  </w:style>
  <w:style w:type="paragraph" w:customStyle="1" w:styleId="INDENT3">
    <w:name w:val="INDENT3"/>
    <w:basedOn w:val="a0"/>
    <w:rsid w:val="00D9580B"/>
    <w:pPr>
      <w:overflowPunct w:val="0"/>
      <w:autoSpaceDE w:val="0"/>
      <w:autoSpaceDN w:val="0"/>
      <w:adjustRightInd w:val="0"/>
      <w:ind w:start="85.05pt" w:hanging="28.35pt"/>
      <w:textAlignment w:val="baseline"/>
    </w:pPr>
  </w:style>
  <w:style w:type="paragraph" w:customStyle="1" w:styleId="FigureTitle">
    <w:name w:val="Figure_Title"/>
    <w:basedOn w:val="a0"/>
    <w:next w:val="a0"/>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0"/>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9">
    <w:name w:val="Plain Text"/>
    <w:basedOn w:val="a0"/>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a"/>
    <w:rsid w:val="00D9580B"/>
    <w:rPr>
      <w:rFonts w:ascii="Times New Roman" w:hAnsi="Times New Roman"/>
      <w:snapToGrid w:val="0"/>
      <w:kern w:val="2"/>
      <w:sz w:val="21"/>
      <w:lang w:val="en-GB"/>
    </w:rPr>
  </w:style>
  <w:style w:type="paragraph" w:styleId="25">
    <w:name w:val="Body Text 2"/>
    <w:basedOn w:val="a0"/>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0"/>
    <w:link w:val="3Char"/>
    <w:rsid w:val="00D9580B"/>
    <w:pPr>
      <w:keepNext/>
      <w:keepLines/>
      <w:overflowPunct w:val="0"/>
      <w:autoSpaceDE w:val="0"/>
      <w:autoSpaceDN w:val="0"/>
      <w:adjustRightInd w:val="0"/>
      <w:textAlignment w:val="baseline"/>
    </w:pPr>
    <w:rPr>
      <w:rFonts w:eastAsia="Osaka"/>
      <w:color w:val="000000"/>
    </w:rPr>
  </w:style>
  <w:style w:type="character" w:customStyle="1" w:styleId="3Char">
    <w:name w:val="正文文本 3 Char"/>
    <w:link w:val="33"/>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0"/>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b">
    <w:name w:val="Title"/>
    <w:basedOn w:val="a0"/>
    <w:next w:val="a0"/>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b"/>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start" w:pos="27pt"/>
      </w:tabs>
      <w:spacing w:after="2pt"/>
    </w:pPr>
  </w:style>
  <w:style w:type="paragraph" w:styleId="afc">
    <w:name w:val="List Paragraph"/>
    <w:basedOn w:val="a0"/>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0"/>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CharChar">
    <w:name w:val="图号 Char Char"/>
    <w:basedOn w:val="a1"/>
    <w:link w:val="a"/>
    <w:locked/>
    <w:rsid w:val="001E75E2"/>
    <w:rPr>
      <w:rFonts w:ascii="Arial" w:hAnsi="Arial" w:cs="Arial"/>
      <w:sz w:val="18"/>
      <w:szCs w:val="18"/>
      <w:lang w:val="en-GB"/>
    </w:rPr>
  </w:style>
  <w:style w:type="paragraph" w:customStyle="1" w:styleId="a">
    <w:name w:val="图号"/>
    <w:basedOn w:val="a0"/>
    <w:link w:val="CharChar"/>
    <w:rsid w:val="001E75E2"/>
    <w:pPr>
      <w:numPr>
        <w:ilvl w:val="7"/>
        <w:numId w:val="16"/>
      </w:numPr>
      <w:tabs>
        <w:tab w:val="num" w:pos="21pt"/>
      </w:tabs>
      <w:autoSpaceDE w:val="0"/>
      <w:autoSpaceDN w:val="0"/>
      <w:adjustRightInd w:val="0"/>
      <w:spacing w:before="5.25pt" w:line="18pt" w:lineRule="auto"/>
      <w:ind w:start="21pt" w:hanging="21pt"/>
      <w:jc w:val="center"/>
    </w:pPr>
    <w:rPr>
      <w:rFonts w:ascii="Arial" w:eastAsia="宋体" w:hAnsi="Arial" w:cs="Arial"/>
      <w:kern w:val="0"/>
      <w:sz w:val="18"/>
      <w:szCs w:val="18"/>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59527093">
      <w:bodyDiv w:val="1"/>
      <w:marLeft w:val="0pt"/>
      <w:marRight w:val="0pt"/>
      <w:marTop w:val="0pt"/>
      <w:marBottom w:val="0pt"/>
      <w:divBdr>
        <w:top w:val="none" w:sz="0" w:space="0" w:color="auto"/>
        <w:left w:val="none" w:sz="0" w:space="0" w:color="auto"/>
        <w:bottom w:val="none" w:sz="0" w:space="0" w:color="auto"/>
        <w:right w:val="none" w:sz="0" w:space="0" w:color="auto"/>
      </w:divBdr>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59865223">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38185784">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42071857">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2841388">
      <w:bodyDiv w:val="1"/>
      <w:marLeft w:val="0pt"/>
      <w:marRight w:val="0pt"/>
      <w:marTop w:val="0pt"/>
      <w:marBottom w:val="0pt"/>
      <w:divBdr>
        <w:top w:val="none" w:sz="0" w:space="0" w:color="auto"/>
        <w:left w:val="none" w:sz="0" w:space="0" w:color="auto"/>
        <w:bottom w:val="none" w:sz="0" w:space="0" w:color="auto"/>
        <w:right w:val="none" w:sz="0" w:space="0" w:color="auto"/>
      </w:divBdr>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4046862">
      <w:bodyDiv w:val="1"/>
      <w:marLeft w:val="0pt"/>
      <w:marRight w:val="0pt"/>
      <w:marTop w:val="0pt"/>
      <w:marBottom w:val="0pt"/>
      <w:divBdr>
        <w:top w:val="none" w:sz="0" w:space="0" w:color="auto"/>
        <w:left w:val="none" w:sz="0" w:space="0" w:color="auto"/>
        <w:bottom w:val="none" w:sz="0" w:space="0" w:color="auto"/>
        <w:right w:val="none" w:sz="0" w:space="0" w:color="auto"/>
      </w:divBdr>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4237838">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85490477">
      <w:bodyDiv w:val="1"/>
      <w:marLeft w:val="0pt"/>
      <w:marRight w:val="0pt"/>
      <w:marTop w:val="0pt"/>
      <w:marBottom w:val="0pt"/>
      <w:divBdr>
        <w:top w:val="none" w:sz="0" w:space="0" w:color="auto"/>
        <w:left w:val="none" w:sz="0" w:space="0" w:color="auto"/>
        <w:bottom w:val="none" w:sz="0" w:space="0" w:color="auto"/>
        <w:right w:val="none" w:sz="0" w:space="0" w:color="auto"/>
      </w:divBdr>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187325500">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16373243">
      <w:bodyDiv w:val="1"/>
      <w:marLeft w:val="0pt"/>
      <w:marRight w:val="0pt"/>
      <w:marTop w:val="0pt"/>
      <w:marBottom w:val="0pt"/>
      <w:divBdr>
        <w:top w:val="none" w:sz="0" w:space="0" w:color="auto"/>
        <w:left w:val="none" w:sz="0" w:space="0" w:color="auto"/>
        <w:bottom w:val="none" w:sz="0" w:space="0" w:color="auto"/>
        <w:right w:val="none" w:sz="0" w:space="0" w:color="auto"/>
      </w:divBdr>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4038475">
      <w:bodyDiv w:val="1"/>
      <w:marLeft w:val="0pt"/>
      <w:marRight w:val="0pt"/>
      <w:marTop w:val="0pt"/>
      <w:marBottom w:val="0pt"/>
      <w:divBdr>
        <w:top w:val="none" w:sz="0" w:space="0" w:color="auto"/>
        <w:left w:val="none" w:sz="0" w:space="0" w:color="auto"/>
        <w:bottom w:val="none" w:sz="0" w:space="0" w:color="auto"/>
        <w:right w:val="none" w:sz="0" w:space="0" w:color="auto"/>
      </w:divBdr>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2064459">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schemas.microsoft.com/office/2011/relationships/commentsExtended" Target="commentsExtended.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comments" Target="comments.xml"/><Relationship Id="rId5" Type="http://purl.oclc.org/ooxml/officeDocument/relationships/numbering" Target="numbering.xml"/><Relationship Id="rId15" Type="http://purl.oclc.org/ooxml/officeDocument/relationships/theme" Target="theme/theme1.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schemas.microsoft.com/office/2011/relationships/people" Target="people.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3.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35E0729B-9F85-4B48-9C3E-4A5995FC39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3229</TotalTime>
  <Pages>7</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Huawei</dc:creator>
  <cp:keywords/>
  <dc:description/>
  <cp:lastModifiedBy>Huawei</cp:lastModifiedBy>
  <cp:revision>107</cp:revision>
  <cp:lastPrinted>2010-10-04T08:58:00Z</cp:lastPrinted>
  <dcterms:created xsi:type="dcterms:W3CDTF">2021-02-02T02:42:00Z</dcterms:created>
  <dcterms:modified xsi:type="dcterms:W3CDTF">2021-03-03T03:03:00Z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(3)fq585LZ1Pntv6A3DevngoaEtuVfvlNj43vGjyCKDhb3F8A3ePWGYkKVEf7oAi5CFQ6oOQxnv
uZvlqMh5m6rCyqounkb89/7SolbbS+fdD1DNA4RTh+kRHmN3EmV/gSiygk/2rUIiKnxmRuMF
HoFqYIhHdnJSc8daPq9ZU01mFOC6SbLE9ggP//Tr1VOAZcZ+dEMNu4C77sZDjYLyx1jL/GE9
BNV63YDUkQS6ueh5i4</vt:lpwstr>
  </property>
  <property fmtid="{D5CDD505-2E9C-101B-9397-08002B2CF9AE}" pid="4" name="_2015_ms_pID_7253431">
    <vt:lpwstr>UTF4W82Yz0N59VQ9oZs5rF7w3RRpEytr3wIvCJtewwqoeBHvNj+QJa
+hCwGLyHZCC6SzgaNnmV0EH2+IDaEf2jU3htquOauT2f91iBpcswStXrskuC7GDMhVWMQQUb
qfsdKiPBKnLues80w6kY+9UHVQCMlC2xCiIWFSmBlrtYOBW1zvc+YwALVA8K84KqW+W3fPfu
J4X4MdwD9ZdHl5gCHGTvLeu6TKu9TDfLx4tD</vt:lpwstr>
  </property>
  <property fmtid="{D5CDD505-2E9C-101B-9397-08002B2CF9AE}" pid="5" name="_2015_ms_pID_7253432">
    <vt:lpwstr>GhhF0cZA0WSWcrnxtnDhhE4=</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1614650499</vt:lpwstr>
  </property>
</Properties>
</file>